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D0DCC" w14:textId="6839D454" w:rsidR="006E0B40" w:rsidRPr="00471B80" w:rsidRDefault="00686453" w:rsidP="006E0B40">
      <w:pPr>
        <w:tabs>
          <w:tab w:val="right" w:pos="9781"/>
        </w:tabs>
        <w:rPr>
          <w:rFonts w:ascii="Arial" w:hAnsi="Arial" w:cs="Arial"/>
          <w:b/>
          <w:noProof/>
          <w:sz w:val="24"/>
          <w:szCs w:val="24"/>
        </w:rPr>
      </w:pPr>
      <w:r>
        <w:rPr>
          <w:rFonts w:ascii="Arial" w:hAnsi="Arial" w:cs="Arial"/>
          <w:b/>
          <w:noProof/>
          <w:sz w:val="24"/>
          <w:szCs w:val="24"/>
        </w:rPr>
        <w:t xml:space="preserve">3GPP TSG </w:t>
      </w:r>
      <w:r w:rsidR="006E0B40">
        <w:rPr>
          <w:rFonts w:ascii="Arial" w:hAnsi="Arial" w:cs="Arial"/>
          <w:b/>
          <w:noProof/>
          <w:sz w:val="24"/>
          <w:szCs w:val="24"/>
        </w:rPr>
        <w:t>SA WG2 Meeting #1</w:t>
      </w:r>
      <w:r w:rsidR="00B54B80">
        <w:rPr>
          <w:rFonts w:ascii="Arial" w:hAnsi="Arial" w:cs="Arial"/>
          <w:b/>
          <w:noProof/>
          <w:sz w:val="24"/>
          <w:szCs w:val="24"/>
        </w:rPr>
        <w:t>5</w:t>
      </w:r>
      <w:r>
        <w:rPr>
          <w:rFonts w:ascii="Arial" w:hAnsi="Arial" w:cs="Arial"/>
          <w:b/>
          <w:noProof/>
          <w:sz w:val="24"/>
          <w:szCs w:val="24"/>
        </w:rPr>
        <w:t>3</w:t>
      </w:r>
      <w:r w:rsidR="00A30AA1">
        <w:rPr>
          <w:rFonts w:ascii="Arial" w:hAnsi="Arial" w:cs="Arial"/>
          <w:b/>
          <w:noProof/>
          <w:sz w:val="24"/>
          <w:szCs w:val="24"/>
        </w:rPr>
        <w:t>e</w:t>
      </w:r>
      <w:r w:rsidR="006E0B40">
        <w:rPr>
          <w:rFonts w:ascii="Arial" w:hAnsi="Arial" w:cs="Arial"/>
          <w:b/>
          <w:noProof/>
          <w:sz w:val="24"/>
          <w:szCs w:val="24"/>
        </w:rPr>
        <w:tab/>
        <w:t>S2-</w:t>
      </w:r>
      <w:r w:rsidR="00B908EC">
        <w:rPr>
          <w:rFonts w:ascii="Arial" w:hAnsi="Arial" w:cs="Arial"/>
          <w:b/>
          <w:noProof/>
          <w:sz w:val="24"/>
          <w:szCs w:val="24"/>
        </w:rPr>
        <w:t>2208449</w:t>
      </w:r>
      <w:ins w:id="0" w:author="MediaTek - Mukesh Chouhan" w:date="2022-10-11T13:54:00Z">
        <w:r w:rsidR="00DB3382">
          <w:rPr>
            <w:rFonts w:ascii="Arial" w:hAnsi="Arial" w:cs="Arial"/>
            <w:b/>
            <w:noProof/>
            <w:sz w:val="24"/>
            <w:szCs w:val="24"/>
          </w:rPr>
          <w:t>r0</w:t>
        </w:r>
      </w:ins>
      <w:ins w:id="1" w:author="MediaTek - Mukesh Chouhan" w:date="2022-10-12T15:23:00Z">
        <w:r w:rsidR="00E762BD">
          <w:rPr>
            <w:rFonts w:ascii="Arial" w:hAnsi="Arial" w:cs="Arial"/>
            <w:b/>
            <w:noProof/>
            <w:sz w:val="24"/>
            <w:szCs w:val="24"/>
          </w:rPr>
          <w:t>4</w:t>
        </w:r>
      </w:ins>
    </w:p>
    <w:p w14:paraId="2627319D" w14:textId="2C57DB9F" w:rsidR="006E0B40" w:rsidRPr="00471B80" w:rsidRDefault="00686453" w:rsidP="006E0B40">
      <w:pPr>
        <w:pBdr>
          <w:bottom w:val="single" w:sz="4" w:space="1" w:color="auto"/>
        </w:pBdr>
        <w:tabs>
          <w:tab w:val="right" w:pos="9781"/>
        </w:tabs>
        <w:rPr>
          <w:rFonts w:ascii="Arial" w:hAnsi="Arial" w:cs="Arial"/>
          <w:b/>
          <w:noProof/>
          <w:sz w:val="24"/>
          <w:szCs w:val="24"/>
        </w:rPr>
      </w:pPr>
      <w:r>
        <w:rPr>
          <w:rFonts w:ascii="Arial" w:hAnsi="Arial" w:cs="Arial"/>
          <w:b/>
          <w:noProof/>
          <w:sz w:val="24"/>
        </w:rPr>
        <w:t>10-1</w:t>
      </w:r>
      <w:r w:rsidR="007557A0">
        <w:rPr>
          <w:rFonts w:ascii="Arial" w:hAnsi="Arial" w:cs="Arial"/>
          <w:b/>
          <w:noProof/>
          <w:sz w:val="24"/>
        </w:rPr>
        <w:t>7</w:t>
      </w:r>
      <w:r w:rsidR="00C42B89">
        <w:rPr>
          <w:rFonts w:ascii="Arial" w:hAnsi="Arial" w:cs="Arial"/>
          <w:b/>
          <w:noProof/>
          <w:sz w:val="24"/>
        </w:rPr>
        <w:t xml:space="preserve"> October</w:t>
      </w:r>
      <w:r w:rsidR="00D617BD">
        <w:rPr>
          <w:rFonts w:ascii="Arial" w:hAnsi="Arial" w:cs="Arial"/>
          <w:b/>
          <w:noProof/>
          <w:sz w:val="24"/>
        </w:rPr>
        <w:t xml:space="preserve"> 2022</w:t>
      </w:r>
      <w:r w:rsidR="007B7C9E">
        <w:rPr>
          <w:rFonts w:ascii="Arial" w:hAnsi="Arial" w:cs="Arial"/>
          <w:b/>
          <w:noProof/>
          <w:sz w:val="24"/>
        </w:rPr>
        <w:t>, Electronic</w:t>
      </w:r>
      <w:r w:rsidR="006E0B40" w:rsidRPr="00A4380C">
        <w:rPr>
          <w:rFonts w:ascii="Arial" w:hAnsi="Arial" w:cs="Arial"/>
          <w:b/>
          <w:noProof/>
          <w:color w:val="0000FF"/>
        </w:rPr>
        <w:tab/>
        <w:t>(revision of</w:t>
      </w:r>
      <w:r w:rsidR="006E0B40">
        <w:rPr>
          <w:rFonts w:ascii="Arial" w:hAnsi="Arial" w:cs="Arial"/>
          <w:b/>
          <w:noProof/>
          <w:color w:val="0000FF"/>
        </w:rPr>
        <w:t xml:space="preserve"> S2-220xxxx</w:t>
      </w:r>
      <w:r w:rsidR="006E0B40" w:rsidRPr="00A4380C">
        <w:rPr>
          <w:rFonts w:ascii="Arial" w:hAnsi="Arial" w:cs="Arial"/>
          <w:b/>
          <w:noProof/>
          <w:color w:val="0000FF"/>
        </w:rPr>
        <w:t>)</w:t>
      </w:r>
    </w:p>
    <w:p w14:paraId="4BE83621" w14:textId="033D341E"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B54B80">
        <w:rPr>
          <w:rFonts w:ascii="Arial" w:hAnsi="Arial" w:cs="Arial"/>
          <w:b/>
        </w:rPr>
        <w:t>MediaTek Inc.</w:t>
      </w:r>
      <w:r w:rsidR="00230638">
        <w:rPr>
          <w:rFonts w:ascii="Arial" w:hAnsi="Arial" w:cs="Arial"/>
          <w:b/>
        </w:rPr>
        <w:t xml:space="preserve">, </w:t>
      </w:r>
      <w:r w:rsidR="0032262F">
        <w:rPr>
          <w:rFonts w:ascii="Arial" w:hAnsi="Arial" w:cs="Arial"/>
          <w:b/>
        </w:rPr>
        <w:t>vivo</w:t>
      </w:r>
    </w:p>
    <w:p w14:paraId="765619B3" w14:textId="572F5599"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696701">
        <w:rPr>
          <w:rFonts w:ascii="Arial" w:hAnsi="Arial" w:cs="Arial"/>
          <w:b/>
        </w:rPr>
        <w:t>KI#3</w:t>
      </w:r>
      <w:r w:rsidR="0065073B">
        <w:rPr>
          <w:rFonts w:ascii="Arial" w:hAnsi="Arial" w:cs="Arial"/>
          <w:b/>
        </w:rPr>
        <w:t xml:space="preserve">: </w:t>
      </w:r>
      <w:r w:rsidR="00DA7AE2" w:rsidRPr="00DA7AE2">
        <w:rPr>
          <w:rFonts w:ascii="Arial" w:hAnsi="Arial" w:cs="Arial"/>
          <w:b/>
        </w:rPr>
        <w:t>Exposure information via QNC Notification: Evaluation and Conclusion</w:t>
      </w:r>
    </w:p>
    <w:p w14:paraId="4CCBE717" w14:textId="60CE7E01"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153D5B">
        <w:rPr>
          <w:rFonts w:ascii="Arial" w:hAnsi="Arial" w:cs="Arial"/>
          <w:b/>
        </w:rPr>
        <w:t>9.19</w:t>
      </w:r>
    </w:p>
    <w:p w14:paraId="456D2A75" w14:textId="1B362B72" w:rsidR="006C17BB" w:rsidRDefault="00ED0471">
      <w:pPr>
        <w:ind w:left="2127" w:hanging="2127"/>
        <w:rPr>
          <w:rFonts w:ascii="Arial" w:hAnsi="Arial" w:cs="Arial"/>
          <w:b/>
        </w:rPr>
      </w:pPr>
      <w:r>
        <w:rPr>
          <w:rFonts w:ascii="Arial" w:hAnsi="Arial" w:cs="Arial"/>
          <w:b/>
        </w:rPr>
        <w:t>Document for</w:t>
      </w:r>
      <w:r w:rsidR="006C17BB" w:rsidRPr="00660390">
        <w:rPr>
          <w:rFonts w:ascii="Arial" w:hAnsi="Arial" w:cs="Arial"/>
          <w:b/>
        </w:rPr>
        <w:t>:</w:t>
      </w:r>
      <w:r w:rsidR="006C17BB">
        <w:rPr>
          <w:rFonts w:ascii="Arial" w:hAnsi="Arial" w:cs="Arial"/>
          <w:b/>
        </w:rPr>
        <w:tab/>
      </w:r>
      <w:r w:rsidR="00EA68D3">
        <w:rPr>
          <w:rFonts w:ascii="Arial" w:hAnsi="Arial" w:cs="Arial"/>
          <w:b/>
        </w:rPr>
        <w:t>Approval</w:t>
      </w:r>
    </w:p>
    <w:p w14:paraId="36022DEE" w14:textId="58CAD9E0" w:rsidR="00203CE7" w:rsidRPr="00660390" w:rsidRDefault="00203CE7">
      <w:pPr>
        <w:ind w:left="2127" w:hanging="2127"/>
        <w:rPr>
          <w:rFonts w:ascii="Arial" w:hAnsi="Arial" w:cs="Arial"/>
          <w:b/>
        </w:rPr>
      </w:pPr>
      <w:r>
        <w:rPr>
          <w:rFonts w:ascii="Arial" w:hAnsi="Arial" w:cs="Arial"/>
          <w:b/>
        </w:rPr>
        <w:t>Work Item / Release:</w:t>
      </w:r>
      <w:r>
        <w:rPr>
          <w:rFonts w:ascii="Arial" w:hAnsi="Arial" w:cs="Arial"/>
          <w:b/>
        </w:rPr>
        <w:tab/>
        <w:t>FS_XRM / Rel-18</w:t>
      </w:r>
    </w:p>
    <w:p w14:paraId="75976068" w14:textId="604B5999" w:rsidR="00283E20" w:rsidRPr="002B7B2C" w:rsidRDefault="006C17BB" w:rsidP="0065073B">
      <w:pPr>
        <w:ind w:left="2127" w:hanging="2127"/>
        <w:rPr>
          <w:rFonts w:ascii="Arial" w:hAnsi="Arial" w:cs="Arial"/>
          <w:iCs/>
        </w:rPr>
      </w:pPr>
      <w:r w:rsidRPr="00660390">
        <w:rPr>
          <w:rFonts w:ascii="Arial" w:hAnsi="Arial" w:cs="Arial"/>
          <w:b/>
          <w:i/>
        </w:rPr>
        <w:t>Abstract:</w:t>
      </w:r>
      <w:r w:rsidRPr="00660390">
        <w:rPr>
          <w:rFonts w:ascii="Arial" w:hAnsi="Arial" w:cs="Arial"/>
          <w:i/>
        </w:rPr>
        <w:t xml:space="preserve"> </w:t>
      </w:r>
      <w:bookmarkStart w:id="2" w:name="_Toc462478989"/>
      <w:r w:rsidR="00ED0471">
        <w:rPr>
          <w:rFonts w:ascii="Arial" w:hAnsi="Arial" w:cs="Arial"/>
          <w:i/>
        </w:rPr>
        <w:tab/>
      </w:r>
      <w:r w:rsidR="00ED0471" w:rsidRPr="00ED0471">
        <w:rPr>
          <w:rFonts w:ascii="Arial" w:hAnsi="Arial" w:cs="Arial"/>
          <w:iCs/>
        </w:rPr>
        <w:t>This</w:t>
      </w:r>
      <w:r w:rsidR="00ED0471">
        <w:rPr>
          <w:rFonts w:ascii="Arial" w:hAnsi="Arial" w:cs="Arial"/>
          <w:iCs/>
        </w:rPr>
        <w:t xml:space="preserve"> contribution provides an evaluation and conclusion </w:t>
      </w:r>
      <w:r w:rsidR="0065073B">
        <w:rPr>
          <w:rFonts w:ascii="Arial" w:hAnsi="Arial" w:cs="Arial"/>
          <w:iCs/>
        </w:rPr>
        <w:t>for Solution</w:t>
      </w:r>
      <w:r w:rsidR="004F54FF">
        <w:rPr>
          <w:rFonts w:ascii="Arial" w:hAnsi="Arial" w:cs="Arial"/>
          <w:iCs/>
        </w:rPr>
        <w:t xml:space="preserve">s using QNC notification to expose </w:t>
      </w:r>
      <w:r w:rsidR="004235A0">
        <w:rPr>
          <w:rFonts w:ascii="Arial" w:hAnsi="Arial" w:cs="Arial"/>
          <w:iCs/>
        </w:rPr>
        <w:t xml:space="preserve">RAN-related </w:t>
      </w:r>
      <w:r w:rsidR="004F54FF">
        <w:rPr>
          <w:rFonts w:ascii="Arial" w:hAnsi="Arial" w:cs="Arial"/>
          <w:iCs/>
        </w:rPr>
        <w:t>information to the application</w:t>
      </w:r>
      <w:r w:rsidR="00DA7AE2">
        <w:rPr>
          <w:rFonts w:ascii="Arial" w:hAnsi="Arial" w:cs="Arial"/>
          <w:iCs/>
        </w:rPr>
        <w:t>.</w:t>
      </w:r>
    </w:p>
    <w:p w14:paraId="43652D1E" w14:textId="39E87F42" w:rsidR="00ED0471" w:rsidRDefault="00ED0471" w:rsidP="00ED0471">
      <w:pPr>
        <w:pStyle w:val="Heading1"/>
      </w:pPr>
      <w:r>
        <w:t>1 Introduction</w:t>
      </w:r>
    </w:p>
    <w:p w14:paraId="7DB3C2CF" w14:textId="20704791" w:rsidR="00ED0471" w:rsidRDefault="0065073B" w:rsidP="00ED0471">
      <w:pPr>
        <w:ind w:left="2127" w:hanging="2127"/>
        <w:rPr>
          <w:iCs/>
        </w:rPr>
      </w:pPr>
      <w:r>
        <w:rPr>
          <w:iCs/>
        </w:rPr>
        <w:t>Solution #48 was introduced to address KI#3: 5GS information exposure for XR/media Enhancements.</w:t>
      </w:r>
      <w:r w:rsidR="00523AE7">
        <w:rPr>
          <w:iCs/>
        </w:rPr>
        <w:t xml:space="preserve"> </w:t>
      </w:r>
    </w:p>
    <w:p w14:paraId="0E765A20" w14:textId="5BC3545B" w:rsidR="002F3A9F" w:rsidRDefault="002F3A9F" w:rsidP="00E16B0C">
      <w:pPr>
        <w:rPr>
          <w:iCs/>
        </w:rPr>
      </w:pPr>
      <w:r>
        <w:rPr>
          <w:iCs/>
        </w:rPr>
        <w:t xml:space="preserve">This solution argues, </w:t>
      </w:r>
      <w:r w:rsidR="00244AD9">
        <w:rPr>
          <w:iCs/>
        </w:rPr>
        <w:t xml:space="preserve">the </w:t>
      </w:r>
      <w:r>
        <w:rPr>
          <w:iCs/>
        </w:rPr>
        <w:t>RAN can request the application server to dynamically</w:t>
      </w:r>
      <w:r w:rsidR="00E16B0C">
        <w:rPr>
          <w:iCs/>
        </w:rPr>
        <w:t xml:space="preserve"> change the codec data rate as needed</w:t>
      </w:r>
      <w:r>
        <w:rPr>
          <w:iCs/>
        </w:rPr>
        <w:t>.</w:t>
      </w:r>
    </w:p>
    <w:p w14:paraId="1B23A4C4" w14:textId="51B524B2" w:rsidR="00DE18E9" w:rsidRDefault="00DE18E9" w:rsidP="00DE18E9">
      <w:pPr>
        <w:rPr>
          <w:iCs/>
        </w:rPr>
      </w:pPr>
      <w:r>
        <w:rPr>
          <w:iCs/>
        </w:rPr>
        <w:t>This contribution discusses the above.</w:t>
      </w:r>
    </w:p>
    <w:p w14:paraId="55DA432B" w14:textId="77777777" w:rsidR="001230BE" w:rsidRDefault="001230BE" w:rsidP="001230BE">
      <w:pPr>
        <w:pStyle w:val="Heading1"/>
      </w:pPr>
      <w:r>
        <w:t>2 Discussion</w:t>
      </w:r>
    </w:p>
    <w:p w14:paraId="7C408F04" w14:textId="30B31ACD" w:rsidR="006201D1" w:rsidRDefault="00F34484" w:rsidP="00567D31">
      <w:pPr>
        <w:rPr>
          <w:iCs/>
        </w:rPr>
      </w:pPr>
      <w:r>
        <w:rPr>
          <w:iCs/>
        </w:rPr>
        <w:t xml:space="preserve">There are two </w:t>
      </w:r>
      <w:r w:rsidR="00E16B0C">
        <w:rPr>
          <w:iCs/>
        </w:rPr>
        <w:t>flavours</w:t>
      </w:r>
      <w:r>
        <w:rPr>
          <w:iCs/>
        </w:rPr>
        <w:t xml:space="preserve"> of </w:t>
      </w:r>
      <w:r w:rsidR="00E16B0C">
        <w:rPr>
          <w:iCs/>
        </w:rPr>
        <w:t>adaptive streaming</w:t>
      </w:r>
      <w:r>
        <w:rPr>
          <w:iCs/>
        </w:rPr>
        <w:t xml:space="preserve"> commonly used</w:t>
      </w:r>
      <w:r w:rsidR="00E16B0C">
        <w:rPr>
          <w:iCs/>
        </w:rPr>
        <w:t xml:space="preserve"> </w:t>
      </w:r>
      <w:r w:rsidR="00EC56C4">
        <w:rPr>
          <w:iCs/>
        </w:rPr>
        <w:t>by</w:t>
      </w:r>
      <w:r w:rsidR="00E16B0C">
        <w:rPr>
          <w:iCs/>
        </w:rPr>
        <w:t xml:space="preserve"> media</w:t>
      </w:r>
      <w:r w:rsidR="004B4FE6">
        <w:rPr>
          <w:iCs/>
        </w:rPr>
        <w:t xml:space="preserve"> servers</w:t>
      </w:r>
      <w:r>
        <w:rPr>
          <w:iCs/>
        </w:rPr>
        <w:t>:</w:t>
      </w:r>
    </w:p>
    <w:p w14:paraId="08B7A91B" w14:textId="1A723E55" w:rsidR="00F34484" w:rsidRPr="00E16B0C" w:rsidRDefault="00F34484" w:rsidP="00E16B0C">
      <w:pPr>
        <w:pStyle w:val="ListParagraph"/>
        <w:numPr>
          <w:ilvl w:val="0"/>
          <w:numId w:val="22"/>
        </w:numPr>
        <w:rPr>
          <w:iCs/>
        </w:rPr>
      </w:pPr>
      <w:r w:rsidRPr="00F34484">
        <w:rPr>
          <w:iCs/>
        </w:rPr>
        <w:t xml:space="preserve">Progressive download </w:t>
      </w:r>
      <w:r>
        <w:rPr>
          <w:iCs/>
        </w:rPr>
        <w:t>(</w:t>
      </w:r>
      <w:r w:rsidR="003053B6">
        <w:rPr>
          <w:iCs/>
        </w:rPr>
        <w:t xml:space="preserve">using </w:t>
      </w:r>
      <w:r>
        <w:rPr>
          <w:iCs/>
        </w:rPr>
        <w:t>TCP)</w:t>
      </w:r>
      <w:r w:rsidR="00E16B0C">
        <w:rPr>
          <w:iCs/>
        </w:rPr>
        <w:t xml:space="preserve"> </w:t>
      </w:r>
      <w:r w:rsidR="00DC71FF">
        <w:rPr>
          <w:iCs/>
        </w:rPr>
        <w:t xml:space="preserve">is </w:t>
      </w:r>
      <w:r w:rsidR="00E16B0C">
        <w:rPr>
          <w:iCs/>
        </w:rPr>
        <w:t>based</w:t>
      </w:r>
      <w:r w:rsidR="00EC56C4">
        <w:rPr>
          <w:iCs/>
        </w:rPr>
        <w:t xml:space="preserve"> on</w:t>
      </w:r>
      <w:r w:rsidR="00E16B0C">
        <w:rPr>
          <w:iCs/>
        </w:rPr>
        <w:t xml:space="preserve"> HLS/DASH/CAMF specification</w:t>
      </w:r>
      <w:r w:rsidR="00DC71FF">
        <w:rPr>
          <w:iCs/>
        </w:rPr>
        <w:t>.</w:t>
      </w:r>
    </w:p>
    <w:p w14:paraId="4A94BC5A" w14:textId="30847B80" w:rsidR="00F34484" w:rsidRDefault="00EC56C4" w:rsidP="00DC71FF">
      <w:pPr>
        <w:pStyle w:val="ListParagraph"/>
        <w:numPr>
          <w:ilvl w:val="0"/>
          <w:numId w:val="22"/>
        </w:numPr>
        <w:rPr>
          <w:iCs/>
        </w:rPr>
      </w:pPr>
      <w:r>
        <w:rPr>
          <w:iCs/>
        </w:rPr>
        <w:t>For</w:t>
      </w:r>
      <w:r w:rsidR="003053B6">
        <w:rPr>
          <w:iCs/>
        </w:rPr>
        <w:t xml:space="preserve"> m</w:t>
      </w:r>
      <w:r w:rsidR="00F34484" w:rsidRPr="00E16B0C">
        <w:rPr>
          <w:iCs/>
        </w:rPr>
        <w:t>edia Streaming (</w:t>
      </w:r>
      <w:r w:rsidR="003053B6">
        <w:rPr>
          <w:iCs/>
        </w:rPr>
        <w:t xml:space="preserve">using </w:t>
      </w:r>
      <w:r w:rsidR="00E16B0C">
        <w:rPr>
          <w:iCs/>
        </w:rPr>
        <w:t>RTP/RTCP over UDP</w:t>
      </w:r>
      <w:r w:rsidR="00F34484" w:rsidRPr="00E16B0C">
        <w:rPr>
          <w:iCs/>
        </w:rPr>
        <w:t>)</w:t>
      </w:r>
      <w:r w:rsidR="003053B6">
        <w:rPr>
          <w:iCs/>
        </w:rPr>
        <w:t>,</w:t>
      </w:r>
      <w:r w:rsidR="00E16B0C">
        <w:rPr>
          <w:iCs/>
        </w:rPr>
        <w:t xml:space="preserve"> </w:t>
      </w:r>
      <w:r w:rsidR="00DC71FF" w:rsidRPr="00E16B0C">
        <w:rPr>
          <w:iCs/>
        </w:rPr>
        <w:t>IETF RMCAT</w:t>
      </w:r>
      <w:r w:rsidR="00DC71FF">
        <w:rPr>
          <w:iCs/>
        </w:rPr>
        <w:t xml:space="preserve"> (RTP Media Congestion Avoidance Techniques) group</w:t>
      </w:r>
      <w:r w:rsidR="003053B6">
        <w:rPr>
          <w:iCs/>
        </w:rPr>
        <w:t xml:space="preserve"> has approved </w:t>
      </w:r>
      <w:proofErr w:type="spellStart"/>
      <w:r w:rsidR="003053B6" w:rsidRPr="00E16B0C">
        <w:rPr>
          <w:iCs/>
        </w:rPr>
        <w:t>S</w:t>
      </w:r>
      <w:r w:rsidR="003053B6">
        <w:rPr>
          <w:iCs/>
        </w:rPr>
        <w:t>CReAM</w:t>
      </w:r>
      <w:proofErr w:type="spellEnd"/>
      <w:r w:rsidR="003053B6">
        <w:rPr>
          <w:iCs/>
        </w:rPr>
        <w:t xml:space="preserve"> (Ericsson),</w:t>
      </w:r>
      <w:r w:rsidR="003053B6" w:rsidRPr="00E16B0C">
        <w:rPr>
          <w:iCs/>
        </w:rPr>
        <w:t xml:space="preserve"> NADA</w:t>
      </w:r>
      <w:r w:rsidR="003053B6">
        <w:rPr>
          <w:iCs/>
        </w:rPr>
        <w:t xml:space="preserve"> (Cisco)</w:t>
      </w:r>
      <w:r w:rsidR="003053B6" w:rsidRPr="00E16B0C">
        <w:rPr>
          <w:iCs/>
        </w:rPr>
        <w:t xml:space="preserve"> </w:t>
      </w:r>
      <w:r w:rsidR="003053B6">
        <w:rPr>
          <w:iCs/>
        </w:rPr>
        <w:t>and</w:t>
      </w:r>
      <w:r w:rsidR="003053B6" w:rsidRPr="00E16B0C">
        <w:rPr>
          <w:iCs/>
        </w:rPr>
        <w:t xml:space="preserve"> </w:t>
      </w:r>
      <w:r w:rsidR="003053B6">
        <w:rPr>
          <w:iCs/>
        </w:rPr>
        <w:t>GCC (</w:t>
      </w:r>
      <w:r w:rsidR="003053B6" w:rsidRPr="00E16B0C">
        <w:rPr>
          <w:iCs/>
        </w:rPr>
        <w:t>Google)</w:t>
      </w:r>
      <w:r>
        <w:rPr>
          <w:iCs/>
        </w:rPr>
        <w:t xml:space="preserve"> algorithms</w:t>
      </w:r>
      <w:r w:rsidR="003053B6">
        <w:rPr>
          <w:iCs/>
        </w:rPr>
        <w:t>.</w:t>
      </w:r>
    </w:p>
    <w:p w14:paraId="1E35AC1B" w14:textId="65BD2743" w:rsidR="003053B6" w:rsidRDefault="00BC6069" w:rsidP="003053B6">
      <w:pPr>
        <w:rPr>
          <w:iCs/>
        </w:rPr>
      </w:pPr>
      <w:r>
        <w:rPr>
          <w:iCs/>
        </w:rPr>
        <w:t>For progressive download, clients (or viewers) receive a manifest file (in XML format) containing HTTP links to video content of various level of quality for the same video segment. The segments are usually two seconds long.</w:t>
      </w:r>
      <w:r w:rsidR="003053B6">
        <w:rPr>
          <w:iCs/>
        </w:rPr>
        <w:t xml:space="preserve"> </w:t>
      </w:r>
      <w:r>
        <w:rPr>
          <w:iCs/>
        </w:rPr>
        <w:t>Using the HTTP link the</w:t>
      </w:r>
      <w:r w:rsidR="003053B6">
        <w:rPr>
          <w:iCs/>
        </w:rPr>
        <w:t xml:space="preserve"> client </w:t>
      </w:r>
      <w:r w:rsidR="00A13A38">
        <w:rPr>
          <w:iCs/>
        </w:rPr>
        <w:t>is able</w:t>
      </w:r>
      <w:r w:rsidR="003053B6">
        <w:rPr>
          <w:iCs/>
        </w:rPr>
        <w:t xml:space="preserve"> select the appropriate </w:t>
      </w:r>
      <w:r>
        <w:rPr>
          <w:iCs/>
        </w:rPr>
        <w:t xml:space="preserve">video segment to download that matches the </w:t>
      </w:r>
      <w:r w:rsidR="003E4A23">
        <w:rPr>
          <w:iCs/>
        </w:rPr>
        <w:t xml:space="preserve">desired </w:t>
      </w:r>
      <w:r w:rsidR="003053B6">
        <w:rPr>
          <w:iCs/>
        </w:rPr>
        <w:t xml:space="preserve">bandwidth.    </w:t>
      </w:r>
    </w:p>
    <w:p w14:paraId="0DBF98EA" w14:textId="1D5A9DAC" w:rsidR="003053B6" w:rsidRDefault="003053B6" w:rsidP="00F34484">
      <w:pPr>
        <w:rPr>
          <w:iCs/>
        </w:rPr>
      </w:pPr>
      <w:r>
        <w:rPr>
          <w:iCs/>
        </w:rPr>
        <w:t xml:space="preserve">Media streaming </w:t>
      </w:r>
      <w:r w:rsidR="00C0238B">
        <w:rPr>
          <w:iCs/>
        </w:rPr>
        <w:t>relies on</w:t>
      </w:r>
      <w:r w:rsidR="00EC56C4">
        <w:rPr>
          <w:iCs/>
        </w:rPr>
        <w:t xml:space="preserve"> </w:t>
      </w:r>
      <w:r w:rsidR="00C0238B">
        <w:rPr>
          <w:iCs/>
        </w:rPr>
        <w:t xml:space="preserve">rate adaptation at the </w:t>
      </w:r>
      <w:r w:rsidR="00EC56C4">
        <w:rPr>
          <w:iCs/>
        </w:rPr>
        <w:t>application server</w:t>
      </w:r>
      <w:r w:rsidR="00C0238B">
        <w:rPr>
          <w:iCs/>
        </w:rPr>
        <w:t xml:space="preserve"> (media sender). The </w:t>
      </w:r>
      <w:r>
        <w:rPr>
          <w:iCs/>
        </w:rPr>
        <w:t>medi</w:t>
      </w:r>
      <w:r w:rsidR="00C0238B">
        <w:rPr>
          <w:iCs/>
        </w:rPr>
        <w:t xml:space="preserve">a is transported via the user-plane using the </w:t>
      </w:r>
      <w:r>
        <w:rPr>
          <w:iCs/>
        </w:rPr>
        <w:t>RTP</w:t>
      </w:r>
      <w:r w:rsidR="00C0238B">
        <w:rPr>
          <w:iCs/>
        </w:rPr>
        <w:t xml:space="preserve"> while the RTCP </w:t>
      </w:r>
      <w:r>
        <w:rPr>
          <w:iCs/>
        </w:rPr>
        <w:t xml:space="preserve">feedback </w:t>
      </w:r>
      <w:r w:rsidR="00C0238B">
        <w:rPr>
          <w:iCs/>
        </w:rPr>
        <w:t xml:space="preserve">message </w:t>
      </w:r>
      <w:r w:rsidR="00EC56C4">
        <w:rPr>
          <w:iCs/>
        </w:rPr>
        <w:t xml:space="preserve">is </w:t>
      </w:r>
      <w:r w:rsidR="00C0238B">
        <w:rPr>
          <w:iCs/>
        </w:rPr>
        <w:t xml:space="preserve">also </w:t>
      </w:r>
      <w:r w:rsidR="00EC56C4">
        <w:rPr>
          <w:iCs/>
        </w:rPr>
        <w:t xml:space="preserve">sent in-band </w:t>
      </w:r>
      <w:r w:rsidR="00A13A38">
        <w:rPr>
          <w:iCs/>
        </w:rPr>
        <w:t>over</w:t>
      </w:r>
      <w:r w:rsidR="00EC56C4">
        <w:rPr>
          <w:iCs/>
        </w:rPr>
        <w:t xml:space="preserve"> the user plane</w:t>
      </w:r>
      <w:r w:rsidR="00C0238B">
        <w:rPr>
          <w:iCs/>
        </w:rPr>
        <w:t>.</w:t>
      </w:r>
      <w:r w:rsidR="00EC56C4">
        <w:rPr>
          <w:iCs/>
        </w:rPr>
        <w:t xml:space="preserve"> </w:t>
      </w:r>
      <w:r w:rsidR="00C0238B">
        <w:rPr>
          <w:iCs/>
        </w:rPr>
        <w:t xml:space="preserve">The feedback message allows </w:t>
      </w:r>
      <w:r w:rsidR="00EC56C4">
        <w:rPr>
          <w:iCs/>
        </w:rPr>
        <w:t xml:space="preserve">the application </w:t>
      </w:r>
      <w:r w:rsidR="00A13A38">
        <w:rPr>
          <w:iCs/>
        </w:rPr>
        <w:t xml:space="preserve">server </w:t>
      </w:r>
      <w:r w:rsidR="00EC56C4">
        <w:rPr>
          <w:iCs/>
        </w:rPr>
        <w:t xml:space="preserve">to determine the </w:t>
      </w:r>
      <w:r w:rsidR="00C0238B">
        <w:rPr>
          <w:iCs/>
        </w:rPr>
        <w:t xml:space="preserve">actual </w:t>
      </w:r>
      <w:r w:rsidR="00EC56C4">
        <w:rPr>
          <w:iCs/>
        </w:rPr>
        <w:t xml:space="preserve">bandwidth </w:t>
      </w:r>
      <w:r w:rsidR="00A13A38">
        <w:rPr>
          <w:iCs/>
        </w:rPr>
        <w:t xml:space="preserve">achieved </w:t>
      </w:r>
      <w:r w:rsidR="00EC56C4">
        <w:rPr>
          <w:iCs/>
        </w:rPr>
        <w:t xml:space="preserve">and </w:t>
      </w:r>
      <w:r w:rsidR="00A13A38">
        <w:rPr>
          <w:iCs/>
        </w:rPr>
        <w:t xml:space="preserve">then </w:t>
      </w:r>
      <w:r w:rsidR="00EC56C4">
        <w:rPr>
          <w:iCs/>
        </w:rPr>
        <w:t xml:space="preserve">adjust the </w:t>
      </w:r>
      <w:r w:rsidR="00C0238B">
        <w:rPr>
          <w:iCs/>
        </w:rPr>
        <w:t xml:space="preserve">data </w:t>
      </w:r>
      <w:r w:rsidR="00EC56C4">
        <w:rPr>
          <w:iCs/>
        </w:rPr>
        <w:t>rate accordingly.</w:t>
      </w:r>
      <w:r>
        <w:rPr>
          <w:iCs/>
        </w:rPr>
        <w:t xml:space="preserve">   </w:t>
      </w:r>
    </w:p>
    <w:p w14:paraId="36B9E096" w14:textId="385F862F" w:rsidR="00F34484" w:rsidRDefault="00E16B0C" w:rsidP="00F34484">
      <w:pPr>
        <w:rPr>
          <w:iCs/>
        </w:rPr>
      </w:pPr>
      <w:r w:rsidRPr="00E16B0C">
        <w:rPr>
          <w:b/>
          <w:bCs/>
          <w:iCs/>
        </w:rPr>
        <w:t xml:space="preserve">Observation </w:t>
      </w:r>
      <w:r w:rsidR="004B0886">
        <w:rPr>
          <w:b/>
          <w:bCs/>
          <w:iCs/>
        </w:rPr>
        <w:t>1</w:t>
      </w:r>
      <w:r w:rsidRPr="00E16B0C">
        <w:rPr>
          <w:b/>
          <w:bCs/>
          <w:iCs/>
        </w:rPr>
        <w:t>:</w:t>
      </w:r>
      <w:r>
        <w:rPr>
          <w:iCs/>
        </w:rPr>
        <w:t xml:space="preserve"> </w:t>
      </w:r>
      <w:r w:rsidR="00C0238B">
        <w:rPr>
          <w:iCs/>
        </w:rPr>
        <w:t xml:space="preserve">The </w:t>
      </w:r>
      <w:r w:rsidR="00A13A38">
        <w:rPr>
          <w:iCs/>
        </w:rPr>
        <w:t xml:space="preserve">GFBR and non-GFBR </w:t>
      </w:r>
      <w:r w:rsidR="00C0238B">
        <w:rPr>
          <w:iCs/>
        </w:rPr>
        <w:t>QNC notification</w:t>
      </w:r>
      <w:r w:rsidR="00A13A38">
        <w:rPr>
          <w:iCs/>
        </w:rPr>
        <w:t>s</w:t>
      </w:r>
      <w:r w:rsidR="00C0238B">
        <w:rPr>
          <w:iCs/>
        </w:rPr>
        <w:t xml:space="preserve"> </w:t>
      </w:r>
      <w:r w:rsidR="00A13A38">
        <w:rPr>
          <w:iCs/>
        </w:rPr>
        <w:t>are</w:t>
      </w:r>
      <w:r w:rsidR="00C0238B">
        <w:rPr>
          <w:iCs/>
        </w:rPr>
        <w:t xml:space="preserve"> relayed</w:t>
      </w:r>
      <w:r w:rsidR="00986D1A" w:rsidRPr="00986D1A">
        <w:rPr>
          <w:iCs/>
        </w:rPr>
        <w:t xml:space="preserve"> </w:t>
      </w:r>
      <w:r w:rsidR="00A13A38">
        <w:rPr>
          <w:iCs/>
        </w:rPr>
        <w:t xml:space="preserve">(from RAN, to AMF, to SMF, to PCF to AF) </w:t>
      </w:r>
      <w:r w:rsidR="00986D1A" w:rsidRPr="00986D1A">
        <w:rPr>
          <w:iCs/>
        </w:rPr>
        <w:t>out</w:t>
      </w:r>
      <w:r w:rsidR="00986D1A">
        <w:rPr>
          <w:iCs/>
        </w:rPr>
        <w:t>-</w:t>
      </w:r>
      <w:r w:rsidR="00986D1A" w:rsidRPr="00986D1A">
        <w:rPr>
          <w:iCs/>
        </w:rPr>
        <w:t>of</w:t>
      </w:r>
      <w:r w:rsidR="00986D1A">
        <w:rPr>
          <w:iCs/>
        </w:rPr>
        <w:t>-</w:t>
      </w:r>
      <w:r w:rsidR="00986D1A" w:rsidRPr="00986D1A">
        <w:rPr>
          <w:iCs/>
        </w:rPr>
        <w:t>band</w:t>
      </w:r>
      <w:r w:rsidR="00EC56C4">
        <w:rPr>
          <w:iCs/>
        </w:rPr>
        <w:t xml:space="preserve"> via the control plane</w:t>
      </w:r>
      <w:r w:rsidR="00C0238B">
        <w:rPr>
          <w:iCs/>
        </w:rPr>
        <w:t xml:space="preserve"> and </w:t>
      </w:r>
      <w:r w:rsidR="003C4BBA">
        <w:rPr>
          <w:iCs/>
        </w:rPr>
        <w:t>effectively</w:t>
      </w:r>
      <w:r w:rsidR="00986D1A" w:rsidRPr="00986D1A">
        <w:rPr>
          <w:iCs/>
        </w:rPr>
        <w:t xml:space="preserve"> slower than the </w:t>
      </w:r>
      <w:r w:rsidR="00C0238B">
        <w:rPr>
          <w:iCs/>
        </w:rPr>
        <w:t xml:space="preserve">direct </w:t>
      </w:r>
      <w:r w:rsidR="00EC56C4">
        <w:rPr>
          <w:iCs/>
        </w:rPr>
        <w:t xml:space="preserve">RTCP feedback sent </w:t>
      </w:r>
      <w:r w:rsidR="00986D1A" w:rsidRPr="00986D1A">
        <w:rPr>
          <w:iCs/>
        </w:rPr>
        <w:t>in-band</w:t>
      </w:r>
      <w:r w:rsidR="00EC56C4">
        <w:rPr>
          <w:iCs/>
        </w:rPr>
        <w:t xml:space="preserve"> via the user-plane.</w:t>
      </w:r>
      <w:r w:rsidR="004B0886">
        <w:rPr>
          <w:iCs/>
        </w:rPr>
        <w:t xml:space="preserve"> However, even if slower, out-of-band signalling is expectedly more robust than </w:t>
      </w:r>
      <w:proofErr w:type="spellStart"/>
      <w:r w:rsidR="004B0886">
        <w:rPr>
          <w:iCs/>
        </w:rPr>
        <w:t>inband</w:t>
      </w:r>
      <w:proofErr w:type="spellEnd"/>
      <w:r w:rsidR="004B0886">
        <w:rPr>
          <w:iCs/>
        </w:rPr>
        <w:t xml:space="preserve"> </w:t>
      </w:r>
      <w:proofErr w:type="spellStart"/>
      <w:r w:rsidR="004B0886">
        <w:rPr>
          <w:iCs/>
        </w:rPr>
        <w:t>signaling</w:t>
      </w:r>
      <w:proofErr w:type="spellEnd"/>
      <w:r w:rsidR="004B0886">
        <w:rPr>
          <w:iCs/>
        </w:rPr>
        <w:t xml:space="preserve"> which could be subject </w:t>
      </w:r>
      <w:proofErr w:type="gramStart"/>
      <w:r w:rsidR="004B0886">
        <w:rPr>
          <w:iCs/>
        </w:rPr>
        <w:t>e.g.</w:t>
      </w:r>
      <w:proofErr w:type="gramEnd"/>
      <w:r w:rsidR="004B0886">
        <w:rPr>
          <w:iCs/>
        </w:rPr>
        <w:t xml:space="preserve"> to congestion.</w:t>
      </w:r>
    </w:p>
    <w:p w14:paraId="07A7E6F5" w14:textId="6DB5BA85" w:rsidR="007A542C" w:rsidRDefault="007A542C" w:rsidP="00F34484">
      <w:pPr>
        <w:rPr>
          <w:iCs/>
        </w:rPr>
      </w:pPr>
      <w:r>
        <w:rPr>
          <w:iCs/>
        </w:rPr>
        <w:t>The c</w:t>
      </w:r>
      <w:r w:rsidRPr="007A542C">
        <w:rPr>
          <w:iCs/>
        </w:rPr>
        <w:t xml:space="preserve">urrent rate adaption </w:t>
      </w:r>
      <w:r w:rsidR="00244AD9">
        <w:rPr>
          <w:iCs/>
        </w:rPr>
        <w:t xml:space="preserve">mechanisms are designed to </w:t>
      </w:r>
      <w:r w:rsidR="006731EF">
        <w:rPr>
          <w:iCs/>
        </w:rPr>
        <w:t xml:space="preserve">handle </w:t>
      </w:r>
      <w:r w:rsidR="00C75478">
        <w:rPr>
          <w:iCs/>
        </w:rPr>
        <w:t>traffic</w:t>
      </w:r>
      <w:r w:rsidRPr="007A542C">
        <w:rPr>
          <w:iCs/>
        </w:rPr>
        <w:t xml:space="preserve"> congestion </w:t>
      </w:r>
      <w:r w:rsidR="00A13A38">
        <w:rPr>
          <w:iCs/>
        </w:rPr>
        <w:t xml:space="preserve">without considering </w:t>
      </w:r>
      <w:r>
        <w:rPr>
          <w:iCs/>
        </w:rPr>
        <w:t>other factors</w:t>
      </w:r>
      <w:r w:rsidRPr="007A542C">
        <w:rPr>
          <w:iCs/>
        </w:rPr>
        <w:t xml:space="preserve"> </w:t>
      </w:r>
      <w:r w:rsidR="00C75478">
        <w:rPr>
          <w:iCs/>
        </w:rPr>
        <w:t xml:space="preserve">such as </w:t>
      </w:r>
      <w:r w:rsidR="00C75478" w:rsidRPr="007A542C">
        <w:rPr>
          <w:iCs/>
        </w:rPr>
        <w:t xml:space="preserve">deteriorating radio </w:t>
      </w:r>
      <w:r w:rsidR="00C75478">
        <w:rPr>
          <w:iCs/>
        </w:rPr>
        <w:t xml:space="preserve">conditions </w:t>
      </w:r>
      <w:r w:rsidR="00A13A38">
        <w:rPr>
          <w:iCs/>
        </w:rPr>
        <w:t xml:space="preserve">that </w:t>
      </w:r>
      <w:r w:rsidR="00244AD9">
        <w:rPr>
          <w:iCs/>
        </w:rPr>
        <w:t xml:space="preserve">may </w:t>
      </w:r>
      <w:r w:rsidRPr="007A542C">
        <w:rPr>
          <w:iCs/>
        </w:rPr>
        <w:t xml:space="preserve">impact the </w:t>
      </w:r>
      <w:r w:rsidR="00C75478">
        <w:rPr>
          <w:iCs/>
        </w:rPr>
        <w:t>transfer</w:t>
      </w:r>
      <w:r w:rsidRPr="007A542C">
        <w:rPr>
          <w:iCs/>
        </w:rPr>
        <w:t xml:space="preserve"> rate.</w:t>
      </w:r>
      <w:r>
        <w:rPr>
          <w:iCs/>
        </w:rPr>
        <w:t xml:space="preserve"> </w:t>
      </w:r>
      <w:r w:rsidR="00244AD9">
        <w:rPr>
          <w:iCs/>
        </w:rPr>
        <w:t xml:space="preserve">RAN can assist </w:t>
      </w:r>
      <w:r w:rsidR="00C75478">
        <w:rPr>
          <w:iCs/>
        </w:rPr>
        <w:t>here since it is already monitoring</w:t>
      </w:r>
      <w:r>
        <w:rPr>
          <w:iCs/>
        </w:rPr>
        <w:t xml:space="preserve">:   </w:t>
      </w:r>
    </w:p>
    <w:p w14:paraId="5F3C7027" w14:textId="123DD0B4" w:rsidR="00EE3279" w:rsidRPr="002B307D" w:rsidRDefault="00E16B0C" w:rsidP="002B307D">
      <w:pPr>
        <w:pStyle w:val="ListParagraph"/>
        <w:numPr>
          <w:ilvl w:val="0"/>
          <w:numId w:val="23"/>
        </w:numPr>
        <w:rPr>
          <w:iCs/>
        </w:rPr>
      </w:pPr>
      <w:r>
        <w:rPr>
          <w:iCs/>
        </w:rPr>
        <w:t xml:space="preserve">CSI reported </w:t>
      </w:r>
      <w:r w:rsidR="00986D1A">
        <w:rPr>
          <w:iCs/>
        </w:rPr>
        <w:t>by</w:t>
      </w:r>
      <w:r>
        <w:rPr>
          <w:iCs/>
        </w:rPr>
        <w:t xml:space="preserve"> the UE</w:t>
      </w:r>
      <w:r w:rsidR="00986D1A">
        <w:rPr>
          <w:iCs/>
        </w:rPr>
        <w:t xml:space="preserve"> which influences the link data rate </w:t>
      </w:r>
      <w:r>
        <w:rPr>
          <w:iCs/>
        </w:rPr>
        <w:t xml:space="preserve"> </w:t>
      </w:r>
      <w:r w:rsidR="002B307D" w:rsidRPr="002B307D">
        <w:rPr>
          <w:iCs/>
        </w:rPr>
        <w:t xml:space="preserve"> </w:t>
      </w:r>
    </w:p>
    <w:p w14:paraId="7262CCC4" w14:textId="1AC36067" w:rsidR="00E16B0C" w:rsidRDefault="00E16B0C" w:rsidP="00E16B0C">
      <w:pPr>
        <w:pStyle w:val="ListParagraph"/>
        <w:numPr>
          <w:ilvl w:val="0"/>
          <w:numId w:val="23"/>
        </w:numPr>
        <w:rPr>
          <w:iCs/>
        </w:rPr>
      </w:pPr>
      <w:r>
        <w:rPr>
          <w:iCs/>
        </w:rPr>
        <w:t xml:space="preserve">Mobility events (handover/cell reselection) </w:t>
      </w:r>
      <w:r w:rsidR="004B0886">
        <w:rPr>
          <w:iCs/>
        </w:rPr>
        <w:t>possibly indicative of</w:t>
      </w:r>
      <w:r w:rsidR="00986D1A">
        <w:rPr>
          <w:iCs/>
        </w:rPr>
        <w:t xml:space="preserve"> imminent </w:t>
      </w:r>
      <w:r>
        <w:rPr>
          <w:iCs/>
        </w:rPr>
        <w:t xml:space="preserve">transmission </w:t>
      </w:r>
      <w:r w:rsidR="00986D1A">
        <w:rPr>
          <w:iCs/>
        </w:rPr>
        <w:t>disruption</w:t>
      </w:r>
    </w:p>
    <w:p w14:paraId="155F499A" w14:textId="6B89164D" w:rsidR="00986D1A" w:rsidRDefault="00906E5B" w:rsidP="00986D1A">
      <w:pPr>
        <w:pStyle w:val="ListParagraph"/>
        <w:numPr>
          <w:ilvl w:val="0"/>
          <w:numId w:val="23"/>
        </w:numPr>
        <w:rPr>
          <w:iCs/>
        </w:rPr>
      </w:pPr>
      <w:r w:rsidRPr="00906E5B">
        <w:rPr>
          <w:iCs/>
        </w:rPr>
        <w:t>Increases in latency brought on by an increase in network buffering</w:t>
      </w:r>
      <w:r>
        <w:rPr>
          <w:iCs/>
        </w:rPr>
        <w:t xml:space="preserve"> </w:t>
      </w:r>
    </w:p>
    <w:p w14:paraId="02FB2E05" w14:textId="13C9BE7B" w:rsidR="002B307D" w:rsidRDefault="002B307D" w:rsidP="00986D1A">
      <w:pPr>
        <w:pStyle w:val="ListParagraph"/>
        <w:numPr>
          <w:ilvl w:val="0"/>
          <w:numId w:val="23"/>
        </w:numPr>
        <w:rPr>
          <w:iCs/>
        </w:rPr>
      </w:pPr>
      <w:r>
        <w:rPr>
          <w:iCs/>
        </w:rPr>
        <w:t>GBR</w:t>
      </w:r>
      <w:r w:rsidR="00C0238B">
        <w:rPr>
          <w:iCs/>
        </w:rPr>
        <w:t xml:space="preserve"> and </w:t>
      </w:r>
      <w:r>
        <w:rPr>
          <w:iCs/>
        </w:rPr>
        <w:t>PER</w:t>
      </w:r>
      <w:r w:rsidR="00C0238B">
        <w:rPr>
          <w:iCs/>
        </w:rPr>
        <w:t xml:space="preserve"> </w:t>
      </w:r>
      <w:r w:rsidR="00426574">
        <w:rPr>
          <w:iCs/>
        </w:rPr>
        <w:t>parameters of the PDU session</w:t>
      </w:r>
    </w:p>
    <w:p w14:paraId="7B194B58" w14:textId="6FC16EC2" w:rsidR="00426574" w:rsidRDefault="00426574" w:rsidP="00986D1A">
      <w:pPr>
        <w:pStyle w:val="ListParagraph"/>
        <w:numPr>
          <w:ilvl w:val="0"/>
          <w:numId w:val="23"/>
        </w:numPr>
        <w:rPr>
          <w:iCs/>
        </w:rPr>
      </w:pPr>
      <w:r>
        <w:rPr>
          <w:iCs/>
        </w:rPr>
        <w:t>Measure</w:t>
      </w:r>
      <w:r w:rsidR="007A542C">
        <w:rPr>
          <w:iCs/>
        </w:rPr>
        <w:t>d</w:t>
      </w:r>
      <w:r>
        <w:rPr>
          <w:iCs/>
        </w:rPr>
        <w:t xml:space="preserve"> the GFBR and non-GFBR</w:t>
      </w:r>
    </w:p>
    <w:p w14:paraId="6AC2FEC9" w14:textId="308B55F6" w:rsidR="006731EF" w:rsidRDefault="006731EF" w:rsidP="00986D1A">
      <w:pPr>
        <w:pStyle w:val="ListParagraph"/>
        <w:numPr>
          <w:ilvl w:val="0"/>
          <w:numId w:val="23"/>
        </w:numPr>
        <w:rPr>
          <w:iCs/>
        </w:rPr>
      </w:pPr>
      <w:r>
        <w:rPr>
          <w:iCs/>
        </w:rPr>
        <w:t>Network capacity constraints</w:t>
      </w:r>
    </w:p>
    <w:p w14:paraId="6C6D8805" w14:textId="2E075694" w:rsidR="004B0886" w:rsidRDefault="004B0886" w:rsidP="00986D1A">
      <w:pPr>
        <w:pStyle w:val="ListParagraph"/>
        <w:numPr>
          <w:ilvl w:val="0"/>
          <w:numId w:val="23"/>
        </w:numPr>
        <w:rPr>
          <w:iCs/>
        </w:rPr>
      </w:pPr>
      <w:r>
        <w:rPr>
          <w:iCs/>
        </w:rPr>
        <w:t>Etc.</w:t>
      </w:r>
    </w:p>
    <w:p w14:paraId="52F95C95" w14:textId="0F774523" w:rsidR="00426574" w:rsidRDefault="00426574" w:rsidP="00E16B0C">
      <w:pPr>
        <w:rPr>
          <w:iCs/>
        </w:rPr>
      </w:pPr>
      <w:r w:rsidRPr="00E16B0C">
        <w:rPr>
          <w:b/>
          <w:bCs/>
          <w:iCs/>
        </w:rPr>
        <w:t xml:space="preserve">Observation </w:t>
      </w:r>
      <w:r w:rsidR="004B0886">
        <w:rPr>
          <w:b/>
          <w:bCs/>
          <w:iCs/>
        </w:rPr>
        <w:t>2</w:t>
      </w:r>
      <w:r w:rsidRPr="00E16B0C">
        <w:rPr>
          <w:b/>
          <w:bCs/>
          <w:iCs/>
        </w:rPr>
        <w:t>:</w:t>
      </w:r>
      <w:r w:rsidRPr="00BA3592">
        <w:rPr>
          <w:iCs/>
        </w:rPr>
        <w:t xml:space="preserve"> </w:t>
      </w:r>
      <w:r w:rsidR="00244AD9">
        <w:rPr>
          <w:iCs/>
        </w:rPr>
        <w:t xml:space="preserve">Using </w:t>
      </w:r>
      <w:r w:rsidR="00BA3592">
        <w:rPr>
          <w:iCs/>
        </w:rPr>
        <w:t>QNC notification</w:t>
      </w:r>
      <w:r w:rsidR="00244AD9">
        <w:rPr>
          <w:iCs/>
        </w:rPr>
        <w:t xml:space="preserve"> </w:t>
      </w:r>
      <w:r w:rsidR="00256F24">
        <w:rPr>
          <w:iCs/>
        </w:rPr>
        <w:t>mechanism</w:t>
      </w:r>
      <w:r w:rsidR="00244AD9">
        <w:rPr>
          <w:iCs/>
        </w:rPr>
        <w:t>,</w:t>
      </w:r>
      <w:r w:rsidR="00BA3592">
        <w:rPr>
          <w:iCs/>
        </w:rPr>
        <w:t xml:space="preserve"> </w:t>
      </w:r>
      <w:r w:rsidR="00244AD9">
        <w:rPr>
          <w:iCs/>
        </w:rPr>
        <w:t>RAN</w:t>
      </w:r>
      <w:r w:rsidR="004235A0">
        <w:rPr>
          <w:iCs/>
        </w:rPr>
        <w:t>,</w:t>
      </w:r>
      <w:r w:rsidR="00244AD9">
        <w:rPr>
          <w:iCs/>
        </w:rPr>
        <w:t xml:space="preserve"> </w:t>
      </w:r>
      <w:r w:rsidR="004235A0">
        <w:rPr>
          <w:iCs/>
        </w:rPr>
        <w:t xml:space="preserve">based on its knowledge of congestion, radio conditions and anticipated mobility events, can, by way of a requested data rate, trigger </w:t>
      </w:r>
      <w:r w:rsidR="00244AD9">
        <w:rPr>
          <w:iCs/>
        </w:rPr>
        <w:t xml:space="preserve">the AF </w:t>
      </w:r>
      <w:r w:rsidR="004235A0">
        <w:rPr>
          <w:iCs/>
        </w:rPr>
        <w:t xml:space="preserve">to adjust its </w:t>
      </w:r>
      <w:r w:rsidR="00244AD9">
        <w:rPr>
          <w:iCs/>
        </w:rPr>
        <w:t>codec data rate</w:t>
      </w:r>
      <w:r w:rsidR="004235A0">
        <w:rPr>
          <w:iCs/>
        </w:rPr>
        <w:t xml:space="preserve"> accordingly to best fit these conditions in the RAN.</w:t>
      </w:r>
      <w:r>
        <w:rPr>
          <w:iCs/>
        </w:rPr>
        <w:t xml:space="preserve">  </w:t>
      </w:r>
    </w:p>
    <w:p w14:paraId="34556143" w14:textId="2749083E" w:rsidR="001230BE" w:rsidRDefault="001230BE" w:rsidP="001230BE">
      <w:pPr>
        <w:pStyle w:val="Heading1"/>
      </w:pPr>
      <w:r>
        <w:lastRenderedPageBreak/>
        <w:t>3 Proposal</w:t>
      </w:r>
    </w:p>
    <w:p w14:paraId="0A845DFA" w14:textId="72E36D80" w:rsidR="00ED0471" w:rsidRDefault="001230BE" w:rsidP="00ED0471">
      <w:pPr>
        <w:ind w:left="2127" w:hanging="2127"/>
        <w:rPr>
          <w:iCs/>
        </w:rPr>
      </w:pPr>
      <w:r>
        <w:rPr>
          <w:iCs/>
        </w:rPr>
        <w:t>It is proposed to adopt the following proposal into TS23.700-</w:t>
      </w:r>
      <w:r w:rsidR="00DA7AE2">
        <w:rPr>
          <w:iCs/>
        </w:rPr>
        <w:t>6</w:t>
      </w:r>
      <w:r>
        <w:rPr>
          <w:iCs/>
        </w:rPr>
        <w:t>0.</w:t>
      </w:r>
    </w:p>
    <w:p w14:paraId="2757E886" w14:textId="47AD5CA5" w:rsidR="00DA7AE2" w:rsidRDefault="00DA7AE2" w:rsidP="004A40B0">
      <w:pPr>
        <w:pStyle w:val="Heading1"/>
        <w:rPr>
          <w:lang w:eastAsia="zh-CN"/>
        </w:rPr>
      </w:pPr>
      <w:bookmarkStart w:id="3" w:name="_Toc97526930"/>
      <w:bookmarkStart w:id="4" w:name="_Toc101526314"/>
      <w:proofErr w:type="spellStart"/>
      <w:r>
        <w:rPr>
          <w:lang w:eastAsia="zh-CN"/>
        </w:rPr>
        <w:t>pCR</w:t>
      </w:r>
      <w:proofErr w:type="spellEnd"/>
      <w:r>
        <w:rPr>
          <w:lang w:eastAsia="zh-CN"/>
        </w:rPr>
        <w:t xml:space="preserve"> 23.700-60</w:t>
      </w:r>
    </w:p>
    <w:p w14:paraId="60C7F909" w14:textId="72A9B8F7" w:rsidR="00DA7AE2" w:rsidRDefault="00DA7AE2" w:rsidP="00DA7AE2">
      <w:pPr>
        <w:rPr>
          <w:lang w:eastAsia="zh-CN"/>
        </w:rPr>
      </w:pPr>
    </w:p>
    <w:p w14:paraId="7429CEBE" w14:textId="69B42B09" w:rsidR="00DA7AE2" w:rsidRPr="00DA7AE2" w:rsidRDefault="00DA7AE2" w:rsidP="00DA7AE2">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DA7AE2">
        <w:rPr>
          <w:color w:val="FFFFFF"/>
          <w:lang w:eastAsia="zh-CN"/>
        </w:rPr>
        <w:t xml:space="preserve">**** FIRST CHANGE </w:t>
      </w:r>
      <w:r>
        <w:rPr>
          <w:color w:val="FFFFFF"/>
          <w:lang w:eastAsia="zh-CN"/>
        </w:rPr>
        <w:t xml:space="preserve">(all new text) </w:t>
      </w:r>
      <w:r w:rsidRPr="00DA7AE2">
        <w:rPr>
          <w:color w:val="FFFFFF"/>
          <w:lang w:eastAsia="zh-CN"/>
        </w:rPr>
        <w:t>****</w:t>
      </w:r>
    </w:p>
    <w:bookmarkEnd w:id="3"/>
    <w:bookmarkEnd w:id="4"/>
    <w:p w14:paraId="39ED235B" w14:textId="65D64C55" w:rsidR="00523AE7" w:rsidRDefault="00523AE7" w:rsidP="00523AE7">
      <w:pPr>
        <w:pStyle w:val="Heading3"/>
        <w:rPr>
          <w:lang w:eastAsia="zh-CN"/>
        </w:rPr>
      </w:pPr>
      <w:r>
        <w:rPr>
          <w:lang w:eastAsia="zh-CN"/>
        </w:rPr>
        <w:t>7.</w:t>
      </w:r>
      <w:r w:rsidR="00CD6A48">
        <w:rPr>
          <w:lang w:eastAsia="zh-CN"/>
        </w:rPr>
        <w:t>3</w:t>
      </w:r>
      <w:r>
        <w:rPr>
          <w:lang w:eastAsia="zh-CN"/>
        </w:rPr>
        <w:t xml:space="preserve"> KI#3: Evaluation</w:t>
      </w:r>
    </w:p>
    <w:p w14:paraId="693B4B11" w14:textId="0D0611F5" w:rsidR="00DD1279" w:rsidRPr="00DD1279" w:rsidRDefault="00DD1279" w:rsidP="00DD1279">
      <w:pPr>
        <w:pStyle w:val="Heading4"/>
      </w:pPr>
      <w:r w:rsidRPr="00DD1279">
        <w:t xml:space="preserve">7.3.1 </w:t>
      </w:r>
      <w:r w:rsidR="005B7B71">
        <w:t xml:space="preserve">Exposure information based on </w:t>
      </w:r>
      <w:r w:rsidRPr="00DD1279">
        <w:t>QNC Notification</w:t>
      </w:r>
      <w:r w:rsidR="005B7B71">
        <w:t xml:space="preserve"> </w:t>
      </w:r>
    </w:p>
    <w:p w14:paraId="5FAFB061" w14:textId="35392FDE" w:rsidR="004F54FF" w:rsidRDefault="004F54FF" w:rsidP="00BA7EBC">
      <w:pPr>
        <w:rPr>
          <w:iCs/>
        </w:rPr>
      </w:pPr>
      <w:bookmarkStart w:id="5" w:name="_Toc92875666"/>
      <w:bookmarkStart w:id="6" w:name="_Toc93070690"/>
      <w:r>
        <w:rPr>
          <w:iCs/>
        </w:rPr>
        <w:t xml:space="preserve">Solutions #5, #6, #43, #44, #48 use the QoS Notification mechanism in order to make the application </w:t>
      </w:r>
      <w:r w:rsidR="004235A0">
        <w:rPr>
          <w:iCs/>
        </w:rPr>
        <w:t xml:space="preserve">indirectly </w:t>
      </w:r>
      <w:r>
        <w:rPr>
          <w:iCs/>
        </w:rPr>
        <w:t xml:space="preserve">aware of </w:t>
      </w:r>
      <w:r w:rsidR="004235A0">
        <w:rPr>
          <w:iCs/>
        </w:rPr>
        <w:t xml:space="preserve">conditions experienced or anticipated in the </w:t>
      </w:r>
      <w:r>
        <w:rPr>
          <w:iCs/>
        </w:rPr>
        <w:t>RAN</w:t>
      </w:r>
      <w:r w:rsidR="004235A0">
        <w:rPr>
          <w:iCs/>
        </w:rPr>
        <w:t xml:space="preserve"> s</w:t>
      </w:r>
      <w:r>
        <w:rPr>
          <w:iCs/>
        </w:rPr>
        <w:t xml:space="preserve">uch that the application can adjust its </w:t>
      </w:r>
      <w:proofErr w:type="spellStart"/>
      <w:r>
        <w:rPr>
          <w:iCs/>
        </w:rPr>
        <w:t>behavior</w:t>
      </w:r>
      <w:proofErr w:type="spellEnd"/>
      <w:r>
        <w:rPr>
          <w:iCs/>
        </w:rPr>
        <w:t xml:space="preserve"> </w:t>
      </w:r>
      <w:proofErr w:type="gramStart"/>
      <w:r>
        <w:rPr>
          <w:iCs/>
        </w:rPr>
        <w:t>e.g.</w:t>
      </w:r>
      <w:proofErr w:type="gramEnd"/>
      <w:r>
        <w:rPr>
          <w:iCs/>
        </w:rPr>
        <w:t xml:space="preserve"> codec rate, data throughput accordingly.</w:t>
      </w:r>
    </w:p>
    <w:p w14:paraId="46FDA050" w14:textId="5C02772B" w:rsidR="004B0886" w:rsidRDefault="004B0886" w:rsidP="00BA7EBC">
      <w:pPr>
        <w:rPr>
          <w:iCs/>
        </w:rPr>
      </w:pPr>
      <w:r>
        <w:rPr>
          <w:iCs/>
        </w:rPr>
        <w:t>Solution#5 proposes to expose the UE data rate, normal data transmission interruption event and congestion information</w:t>
      </w:r>
      <w:r w:rsidR="00D05025">
        <w:rPr>
          <w:iCs/>
        </w:rPr>
        <w:t xml:space="preserve"> so the application server can adjust its codec and data throughput.</w:t>
      </w:r>
      <w:r w:rsidR="003E4175">
        <w:rPr>
          <w:iCs/>
        </w:rPr>
        <w:t xml:space="preserve"> </w:t>
      </w:r>
    </w:p>
    <w:p w14:paraId="5BB5BE47" w14:textId="38EB6751" w:rsidR="00D05025" w:rsidRDefault="00D05025" w:rsidP="00BA7EBC">
      <w:pPr>
        <w:rPr>
          <w:iCs/>
        </w:rPr>
      </w:pPr>
      <w:r>
        <w:rPr>
          <w:iCs/>
        </w:rPr>
        <w:t>Solution#6 proposes to expose the Mean bitrate such that the AF can change the codec based on this bitrate.</w:t>
      </w:r>
    </w:p>
    <w:p w14:paraId="39E754EF" w14:textId="56BD99AC" w:rsidR="00D05025" w:rsidRDefault="00D05025" w:rsidP="00BA7EBC">
      <w:pPr>
        <w:rPr>
          <w:iCs/>
        </w:rPr>
      </w:pPr>
      <w:r>
        <w:rPr>
          <w:iCs/>
        </w:rPr>
        <w:t xml:space="preserve">Solutions#43 and #44 propose to expose whether GFBR can no longer (or again) be guaranteed for a QoS Flow. Solution #44 further proposes that this is determined based on </w:t>
      </w:r>
      <w:r>
        <w:rPr>
          <w:rFonts w:eastAsia="DengXian"/>
          <w:lang w:eastAsia="zh-CN"/>
        </w:rPr>
        <w:t>an Averaging Window time span for each QoS flow.</w:t>
      </w:r>
    </w:p>
    <w:p w14:paraId="3AA2B760" w14:textId="466EEDB4" w:rsidR="00BA7EBC" w:rsidRDefault="00202A3D" w:rsidP="00BA7EBC">
      <w:pPr>
        <w:rPr>
          <w:iCs/>
        </w:rPr>
      </w:pPr>
      <w:r>
        <w:rPr>
          <w:iCs/>
        </w:rPr>
        <w:t xml:space="preserve">Solution#48 proposes to </w:t>
      </w:r>
      <w:r w:rsidR="00D05025">
        <w:rPr>
          <w:iCs/>
        </w:rPr>
        <w:t xml:space="preserve">expose a RAN requested data rate </w:t>
      </w:r>
      <w:proofErr w:type="gramStart"/>
      <w:r w:rsidR="00D05025">
        <w:rPr>
          <w:iCs/>
        </w:rPr>
        <w:t>in order to</w:t>
      </w:r>
      <w:proofErr w:type="gramEnd"/>
      <w:r w:rsidR="00D05025">
        <w:rPr>
          <w:iCs/>
        </w:rPr>
        <w:t xml:space="preserve"> </w:t>
      </w:r>
      <w:r>
        <w:rPr>
          <w:iCs/>
        </w:rPr>
        <w:t xml:space="preserve">allow the RAN to </w:t>
      </w:r>
      <w:r w:rsidR="00D05025">
        <w:rPr>
          <w:iCs/>
        </w:rPr>
        <w:t xml:space="preserve">trigger </w:t>
      </w:r>
      <w:r>
        <w:rPr>
          <w:iCs/>
        </w:rPr>
        <w:t xml:space="preserve">the application in an indirect manner to </w:t>
      </w:r>
      <w:r w:rsidR="00B758C1" w:rsidRPr="00BC49C2">
        <w:rPr>
          <w:rFonts w:eastAsia="DengXian"/>
        </w:rPr>
        <w:t>select a codec rate up to and including the codec rate corresponding to the requested data rate, or a codec rate corresponding to the requested data rate</w:t>
      </w:r>
      <w:r>
        <w:rPr>
          <w:iCs/>
        </w:rPr>
        <w:t>.</w:t>
      </w:r>
      <w:r w:rsidR="00712ABE">
        <w:rPr>
          <w:iCs/>
        </w:rPr>
        <w:t xml:space="preserve"> </w:t>
      </w:r>
      <w:r w:rsidR="00712ABE" w:rsidRPr="00712ABE">
        <w:rPr>
          <w:iCs/>
        </w:rPr>
        <w:t xml:space="preserve">The codec data rates that the AF supports </w:t>
      </w:r>
      <w:r w:rsidR="00712ABE">
        <w:rPr>
          <w:iCs/>
        </w:rPr>
        <w:t>can be provided to the RAN as part of the assistance information</w:t>
      </w:r>
      <w:r w:rsidR="00712ABE" w:rsidRPr="00712ABE">
        <w:rPr>
          <w:iCs/>
        </w:rPr>
        <w:t>.</w:t>
      </w:r>
      <w:r w:rsidR="00712ABE">
        <w:rPr>
          <w:iCs/>
        </w:rPr>
        <w:t xml:space="preserve"> </w:t>
      </w:r>
    </w:p>
    <w:p w14:paraId="550A6AFF" w14:textId="3FE3E15B" w:rsidR="00987ABF" w:rsidRDefault="00987ABF" w:rsidP="00987ABF">
      <w:pPr>
        <w:rPr>
          <w:iCs/>
        </w:rPr>
      </w:pPr>
      <w:r>
        <w:rPr>
          <w:iCs/>
        </w:rPr>
        <w:t xml:space="preserve">While the AF cannot distinguish between short-term (e.g., due to handovers or mobility events) and permanent reductions in data rate, the RAN is aware of </w:t>
      </w:r>
      <w:r w:rsidR="004B0886">
        <w:rPr>
          <w:iCs/>
        </w:rPr>
        <w:t>conditions it experiences or anticipates (</w:t>
      </w:r>
      <w:proofErr w:type="gramStart"/>
      <w:r w:rsidR="004B0886">
        <w:rPr>
          <w:iCs/>
        </w:rPr>
        <w:t>e.g.</w:t>
      </w:r>
      <w:proofErr w:type="gramEnd"/>
      <w:r w:rsidR="004B0886">
        <w:rPr>
          <w:iCs/>
        </w:rPr>
        <w:t xml:space="preserve"> </w:t>
      </w:r>
      <w:r>
        <w:rPr>
          <w:iCs/>
        </w:rPr>
        <w:t>radio conditions</w:t>
      </w:r>
      <w:r w:rsidR="004B0886">
        <w:rPr>
          <w:iCs/>
        </w:rPr>
        <w:t xml:space="preserve">, </w:t>
      </w:r>
      <w:r>
        <w:rPr>
          <w:iCs/>
        </w:rPr>
        <w:t>capacity</w:t>
      </w:r>
      <w:r w:rsidR="004B0886">
        <w:rPr>
          <w:iCs/>
        </w:rPr>
        <w:t>)</w:t>
      </w:r>
      <w:r>
        <w:rPr>
          <w:iCs/>
        </w:rPr>
        <w:t xml:space="preserve"> that affect the transfer rate </w:t>
      </w:r>
      <w:r w:rsidR="004B0886">
        <w:rPr>
          <w:iCs/>
        </w:rPr>
        <w:t xml:space="preserve">whether </w:t>
      </w:r>
      <w:proofErr w:type="spellStart"/>
      <w:r w:rsidR="004B0886">
        <w:rPr>
          <w:iCs/>
        </w:rPr>
        <w:t>favorably</w:t>
      </w:r>
      <w:proofErr w:type="spellEnd"/>
      <w:r w:rsidR="004B0886">
        <w:rPr>
          <w:iCs/>
        </w:rPr>
        <w:t xml:space="preserve"> or negatively </w:t>
      </w:r>
      <w:r>
        <w:rPr>
          <w:iCs/>
        </w:rPr>
        <w:t xml:space="preserve">and can </w:t>
      </w:r>
      <w:r w:rsidR="004B0886">
        <w:rPr>
          <w:iCs/>
        </w:rPr>
        <w:t xml:space="preserve">therefore </w:t>
      </w:r>
      <w:r w:rsidR="004235A0">
        <w:rPr>
          <w:iCs/>
        </w:rPr>
        <w:t xml:space="preserve">indirectly trigger the use of an </w:t>
      </w:r>
      <w:r>
        <w:rPr>
          <w:iCs/>
        </w:rPr>
        <w:t>appropriate codec data rate</w:t>
      </w:r>
      <w:r w:rsidR="00614318">
        <w:rPr>
          <w:iCs/>
        </w:rPr>
        <w:t xml:space="preserve"> when it deems fit</w:t>
      </w:r>
      <w:r w:rsidR="004B0886">
        <w:rPr>
          <w:iCs/>
        </w:rPr>
        <w:t xml:space="preserve"> to best match these conditions</w:t>
      </w:r>
      <w:r w:rsidR="00614318">
        <w:rPr>
          <w:iCs/>
        </w:rPr>
        <w:t>.</w:t>
      </w:r>
    </w:p>
    <w:p w14:paraId="24494391" w14:textId="30C3385A" w:rsidR="00DA7AE2" w:rsidRPr="00DA7AE2" w:rsidRDefault="00DA7AE2" w:rsidP="00DA7AE2">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DA7AE2">
        <w:rPr>
          <w:color w:val="FFFFFF"/>
        </w:rPr>
        <w:t>**** NEXT CHANGE</w:t>
      </w:r>
      <w:r>
        <w:rPr>
          <w:color w:val="FFFFFF"/>
        </w:rPr>
        <w:t xml:space="preserve"> (</w:t>
      </w:r>
      <w:r w:rsidR="00CD4D71">
        <w:rPr>
          <w:color w:val="FFFFFF"/>
        </w:rPr>
        <w:t>modified</w:t>
      </w:r>
      <w:r>
        <w:rPr>
          <w:color w:val="FFFFFF"/>
        </w:rPr>
        <w:t xml:space="preserve"> text)</w:t>
      </w:r>
      <w:r w:rsidRPr="00DA7AE2">
        <w:rPr>
          <w:color w:val="FFFFFF"/>
        </w:rPr>
        <w:t xml:space="preserve"> ****</w:t>
      </w:r>
    </w:p>
    <w:bookmarkEnd w:id="2"/>
    <w:bookmarkEnd w:id="5"/>
    <w:bookmarkEnd w:id="6"/>
    <w:p w14:paraId="7BD44491" w14:textId="61F98286" w:rsidR="003A4E08" w:rsidRPr="00BC49C2" w:rsidRDefault="003A4E08" w:rsidP="003A4E08">
      <w:pPr>
        <w:pStyle w:val="Heading1"/>
      </w:pPr>
      <w:r>
        <w:t xml:space="preserve">8 </w:t>
      </w:r>
      <w:r>
        <w:tab/>
      </w:r>
      <w:r w:rsidRPr="003A4E08">
        <w:t>Conclusions</w:t>
      </w:r>
    </w:p>
    <w:p w14:paraId="19576FC8" w14:textId="2DF196C9" w:rsidR="003A4E08" w:rsidRPr="00BC49C2" w:rsidRDefault="003A4E08" w:rsidP="003A4E08">
      <w:pPr>
        <w:pStyle w:val="EditorsNote"/>
      </w:pPr>
      <w:r w:rsidRPr="00BC49C2">
        <w:t>Editor</w:t>
      </w:r>
      <w:r>
        <w:t>'</w:t>
      </w:r>
      <w:r w:rsidRPr="00BC49C2">
        <w:t xml:space="preserve">s </w:t>
      </w:r>
      <w:proofErr w:type="spellStart"/>
      <w:proofErr w:type="gramStart"/>
      <w:r w:rsidRPr="00BC49C2">
        <w:t>note:This</w:t>
      </w:r>
      <w:proofErr w:type="spellEnd"/>
      <w:proofErr w:type="gramEnd"/>
      <w:r w:rsidRPr="00BC49C2">
        <w:t xml:space="preserve"> clause will list conclusions that have been agreed during the course of the study item activities.</w:t>
      </w:r>
    </w:p>
    <w:p w14:paraId="4A67FDEF" w14:textId="54A30863" w:rsidR="003A4E08" w:rsidRPr="00B01001" w:rsidRDefault="003A4E08" w:rsidP="003A4E08">
      <w:pPr>
        <w:pStyle w:val="Heading2"/>
      </w:pPr>
      <w:bookmarkStart w:id="7" w:name="_Toc112948873"/>
      <w:r w:rsidRPr="00B01001">
        <w:t>8.</w:t>
      </w:r>
      <w:r w:rsidR="00AA7FCC">
        <w:rPr>
          <w:rFonts w:eastAsia="DengXian"/>
          <w:lang w:eastAsia="zh-CN"/>
        </w:rPr>
        <w:t>3</w:t>
      </w:r>
      <w:r>
        <w:rPr>
          <w:rFonts w:eastAsia="DengXian" w:hint="eastAsia"/>
          <w:lang w:eastAsia="zh-CN"/>
        </w:rPr>
        <w:tab/>
      </w:r>
      <w:r w:rsidRPr="00B01001">
        <w:t>Conclusions for</w:t>
      </w:r>
      <w:r w:rsidRPr="00B01001">
        <w:rPr>
          <w:rFonts w:hint="eastAsia"/>
        </w:rPr>
        <w:t xml:space="preserve"> Key issue</w:t>
      </w:r>
      <w:r w:rsidRPr="00B01001">
        <w:t>#3: 5GS information exposure for XR/media Enhancements</w:t>
      </w:r>
      <w:bookmarkEnd w:id="7"/>
    </w:p>
    <w:p w14:paraId="12858F19" w14:textId="77777777" w:rsidR="003A4E08" w:rsidRDefault="003A4E08" w:rsidP="003A4E08">
      <w:r>
        <w:t>The following bullet points summarize the principles for the way forward to support current congestion level information exposure:</w:t>
      </w:r>
    </w:p>
    <w:p w14:paraId="28CF5A52" w14:textId="77777777" w:rsidR="003A4E08" w:rsidRDefault="003A4E08" w:rsidP="003A4E08">
      <w:pPr>
        <w:pStyle w:val="B1"/>
      </w:pPr>
      <w:r>
        <w:t>-</w:t>
      </w:r>
      <w:r>
        <w:tab/>
        <w:t xml:space="preserve">5G System may use ECN marking for the purpose of Low Latency, Low </w:t>
      </w:r>
      <w:proofErr w:type="gramStart"/>
      <w:r>
        <w:t>Loss</w:t>
      </w:r>
      <w:proofErr w:type="gramEnd"/>
      <w:r>
        <w:t xml:space="preserve"> and Scalable Throughput services L4S according to [37] and [</w:t>
      </w:r>
      <w:r>
        <w:rPr>
          <w:rFonts w:eastAsia="DengXian" w:hint="eastAsia"/>
          <w:lang w:eastAsia="zh-CN"/>
        </w:rPr>
        <w:t>62</w:t>
      </w:r>
      <w:r>
        <w:t>] for uplink or and downlink QoS Flows via one of the following two methods.</w:t>
      </w:r>
    </w:p>
    <w:p w14:paraId="35C8C405" w14:textId="77777777" w:rsidR="003A4E08" w:rsidRDefault="003A4E08" w:rsidP="003A4E08">
      <w:pPr>
        <w:pStyle w:val="B2"/>
      </w:pPr>
      <w:r>
        <w:rPr>
          <w:rFonts w:eastAsia="DengXian" w:hint="eastAsia"/>
          <w:lang w:eastAsia="zh-CN"/>
        </w:rPr>
        <w:t>-</w:t>
      </w:r>
      <w:r>
        <w:rPr>
          <w:rFonts w:eastAsia="DengXian" w:hint="eastAsia"/>
          <w:lang w:eastAsia="zh-CN"/>
        </w:rPr>
        <w:tab/>
      </w:r>
      <w:r>
        <w:t>To support L4S, NG-RAN performs ECN marking according to [37] and [</w:t>
      </w:r>
      <w:r>
        <w:rPr>
          <w:rFonts w:eastAsia="DengXian" w:hint="eastAsia"/>
          <w:lang w:eastAsia="zh-CN"/>
        </w:rPr>
        <w:t>62</w:t>
      </w:r>
      <w:r>
        <w:t xml:space="preserve">] for uplink and downlink in IP layer of the received packets. </w:t>
      </w:r>
    </w:p>
    <w:p w14:paraId="7214D18D" w14:textId="77777777" w:rsidR="003A4E08" w:rsidRDefault="003A4E08" w:rsidP="003A4E08">
      <w:pPr>
        <w:pStyle w:val="NO"/>
      </w:pPr>
      <w:r>
        <w:t xml:space="preserve">NOTE 1: </w:t>
      </w:r>
      <w:r>
        <w:tab/>
        <w:t>The criteria for RAN to determine (</w:t>
      </w:r>
      <w:proofErr w:type="gramStart"/>
      <w:r>
        <w:t>e.g.</w:t>
      </w:r>
      <w:proofErr w:type="gramEnd"/>
      <w:r>
        <w:t xml:space="preserve"> its congestion level) when to perform the marking is up to RAN implementation. </w:t>
      </w:r>
    </w:p>
    <w:p w14:paraId="23B7F0FB" w14:textId="77777777" w:rsidR="003A4E08" w:rsidRPr="00EB2AE4" w:rsidRDefault="003A4E08" w:rsidP="003A4E08">
      <w:pPr>
        <w:pStyle w:val="B2"/>
        <w:rPr>
          <w:rFonts w:eastAsia="DengXian"/>
          <w:lang w:eastAsia="zh-CN"/>
        </w:rPr>
      </w:pPr>
      <w:r>
        <w:rPr>
          <w:rFonts w:eastAsia="DengXian" w:hint="eastAsia"/>
          <w:lang w:eastAsia="zh-CN"/>
        </w:rPr>
        <w:lastRenderedPageBreak/>
        <w:t>-</w:t>
      </w:r>
      <w:r>
        <w:rPr>
          <w:rFonts w:eastAsia="DengXian" w:hint="eastAsia"/>
          <w:lang w:eastAsia="zh-CN"/>
        </w:rPr>
        <w:tab/>
      </w:r>
      <w:r w:rsidRPr="00EB2AE4">
        <w:rPr>
          <w:rFonts w:eastAsia="DengXian"/>
          <w:lang w:eastAsia="zh-CN"/>
        </w:rPr>
        <w:t>PSA UPF performs ECN marking according to [37] and [</w:t>
      </w:r>
      <w:r>
        <w:rPr>
          <w:rFonts w:eastAsia="DengXian" w:hint="eastAsia"/>
          <w:lang w:eastAsia="zh-CN"/>
        </w:rPr>
        <w:t>62</w:t>
      </w:r>
      <w:r w:rsidRPr="00EB2AE4">
        <w:rPr>
          <w:rFonts w:eastAsia="DengXian"/>
          <w:lang w:eastAsia="zh-CN"/>
        </w:rPr>
        <w:t>] for uplink and downlink QoS Flows based on current congestion level information reported from NG-RAN via GTP-U header</w:t>
      </w:r>
    </w:p>
    <w:p w14:paraId="62A4903E" w14:textId="77777777" w:rsidR="003A4E08" w:rsidRDefault="003A4E08" w:rsidP="003A4E08">
      <w:pPr>
        <w:pStyle w:val="NO"/>
      </w:pPr>
      <w:r>
        <w:t xml:space="preserve">NOTE 2: </w:t>
      </w:r>
      <w:r>
        <w:tab/>
        <w:t xml:space="preserve">If the network operator want to apply the ECN marking for L4S, it shall guarantee that any sender (UE or Server) requesting classic ECN congestion control will not tag its packets with the </w:t>
      </w:r>
      <w:proofErr w:type="gramStart"/>
      <w:r>
        <w:t>ECT(</w:t>
      </w:r>
      <w:proofErr w:type="gramEnd"/>
      <w:r>
        <w:t xml:space="preserve">1) in order to avoid conflicted usage of ECT(1) in L4S. Otherwise, L4S is not supported in network. </w:t>
      </w:r>
    </w:p>
    <w:p w14:paraId="5E3E8A2A" w14:textId="77777777" w:rsidR="003A4E08" w:rsidRPr="00EB2AE4" w:rsidRDefault="003A4E08" w:rsidP="003A4E08">
      <w:pPr>
        <w:pStyle w:val="EditorsNote"/>
      </w:pPr>
      <w:r w:rsidRPr="00EB2AE4">
        <w:t>Editor's note: Supports for L4S and for exposure of congestion level, Data rate, delay difference and round-trip delay, are pending RAN WG's feedback on the feasibility of RAN judgment and/or exposure of the corresponding info (</w:t>
      </w:r>
      <w:proofErr w:type="gramStart"/>
      <w:r w:rsidRPr="00EB2AE4">
        <w:t>e.g.</w:t>
      </w:r>
      <w:proofErr w:type="gramEnd"/>
      <w:r w:rsidRPr="00EB2AE4">
        <w:t xml:space="preserve"> per QoS flow congestion level).</w:t>
      </w:r>
    </w:p>
    <w:p w14:paraId="20475FD3" w14:textId="77777777" w:rsidR="003A4E08" w:rsidRDefault="003A4E08" w:rsidP="003A4E08">
      <w:pPr>
        <w:pStyle w:val="B1"/>
      </w:pPr>
      <w:r>
        <w:rPr>
          <w:rFonts w:eastAsia="DengXian" w:hint="eastAsia"/>
          <w:lang w:eastAsia="zh-CN"/>
        </w:rPr>
        <w:t>-</w:t>
      </w:r>
      <w:r>
        <w:rPr>
          <w:rFonts w:eastAsia="DengXian" w:hint="eastAsia"/>
          <w:lang w:eastAsia="zh-CN"/>
        </w:rPr>
        <w:tab/>
      </w:r>
      <w:r>
        <w:t>5G System also may support API based exposure of congestion level information towards AF as following:</w:t>
      </w:r>
    </w:p>
    <w:p w14:paraId="6D33F113" w14:textId="77777777" w:rsidR="003A4E08" w:rsidRDefault="003A4E08" w:rsidP="003A4E08">
      <w:pPr>
        <w:pStyle w:val="B2"/>
      </w:pPr>
      <w:r>
        <w:rPr>
          <w:rFonts w:eastAsia="DengXian" w:hint="eastAsia"/>
          <w:lang w:eastAsia="zh-CN"/>
        </w:rPr>
        <w:t>-</w:t>
      </w:r>
      <w:r>
        <w:rPr>
          <w:rFonts w:eastAsia="DengXian" w:hint="eastAsia"/>
          <w:lang w:eastAsia="zh-CN"/>
        </w:rPr>
        <w:tab/>
      </w:r>
      <w:r>
        <w:t>The following information may be exposed:</w:t>
      </w:r>
    </w:p>
    <w:p w14:paraId="7CB4546B" w14:textId="77777777" w:rsidR="003A4E08" w:rsidRDefault="003A4E08" w:rsidP="003A4E08">
      <w:pPr>
        <w:pStyle w:val="B3"/>
      </w:pPr>
      <w:r>
        <w:rPr>
          <w:rFonts w:eastAsia="DengXian" w:hint="eastAsia"/>
          <w:lang w:eastAsia="zh-CN"/>
        </w:rPr>
        <w:t>-</w:t>
      </w:r>
      <w:r>
        <w:rPr>
          <w:rFonts w:eastAsia="DengXian" w:hint="eastAsia"/>
          <w:lang w:eastAsia="zh-CN"/>
        </w:rPr>
        <w:tab/>
      </w:r>
      <w:r>
        <w:t xml:space="preserve">QNC for GBR QoS Flow: data rate cannot be </w:t>
      </w:r>
      <w:proofErr w:type="gramStart"/>
      <w:r>
        <w:t>guaranteed;</w:t>
      </w:r>
      <w:proofErr w:type="gramEnd"/>
    </w:p>
    <w:p w14:paraId="2D178A14" w14:textId="77777777" w:rsidR="003A4E08" w:rsidRDefault="003A4E08" w:rsidP="003A4E08">
      <w:pPr>
        <w:pStyle w:val="B3"/>
      </w:pPr>
      <w:r>
        <w:rPr>
          <w:rFonts w:eastAsia="DengXian" w:hint="eastAsia"/>
          <w:lang w:eastAsia="zh-CN"/>
        </w:rPr>
        <w:t>-</w:t>
      </w:r>
      <w:r>
        <w:rPr>
          <w:rFonts w:eastAsia="DengXian" w:hint="eastAsia"/>
          <w:lang w:eastAsia="zh-CN"/>
        </w:rPr>
        <w:tab/>
      </w:r>
      <w:r>
        <w:t xml:space="preserve">AF uses </w:t>
      </w:r>
      <w:proofErr w:type="spellStart"/>
      <w:r>
        <w:t>Nnef_AFSessionWithQoS</w:t>
      </w:r>
      <w:proofErr w:type="spellEnd"/>
      <w:r>
        <w:t xml:space="preserve"> to subscribe the above exposure to NEF/PCF, same as local exposure mechanism defined in TS 23.548 [</w:t>
      </w:r>
      <w:r>
        <w:rPr>
          <w:rFonts w:eastAsia="DengXian" w:hint="eastAsia"/>
          <w:lang w:eastAsia="zh-CN"/>
        </w:rPr>
        <w:t>61</w:t>
      </w:r>
      <w:r>
        <w:t>].</w:t>
      </w:r>
    </w:p>
    <w:p w14:paraId="7B18E8D2" w14:textId="77777777" w:rsidR="003A4E08" w:rsidRDefault="003A4E08" w:rsidP="003A4E08">
      <w:pPr>
        <w:pStyle w:val="B3"/>
      </w:pPr>
      <w:r>
        <w:rPr>
          <w:rFonts w:eastAsia="DengXian" w:hint="eastAsia"/>
          <w:lang w:eastAsia="zh-CN"/>
        </w:rPr>
        <w:t>-</w:t>
      </w:r>
      <w:r>
        <w:rPr>
          <w:rFonts w:eastAsia="DengXian" w:hint="eastAsia"/>
          <w:lang w:eastAsia="zh-CN"/>
        </w:rPr>
        <w:tab/>
      </w:r>
      <w:r>
        <w:t>Exposure path of Network Exposure defined in clause 6.4 of TS 23.548 [</w:t>
      </w:r>
      <w:r>
        <w:rPr>
          <w:rFonts w:eastAsia="DengXian" w:hint="eastAsia"/>
          <w:lang w:eastAsia="zh-CN"/>
        </w:rPr>
        <w:t>61</w:t>
      </w:r>
      <w:r>
        <w:t>] is reused with extensions of GTP-U header and UPF/L-NEF services to exposure the above information.</w:t>
      </w:r>
    </w:p>
    <w:p w14:paraId="05A8AC0A" w14:textId="77777777" w:rsidR="003A4E08" w:rsidRDefault="003A4E08" w:rsidP="003A4E08">
      <w:pPr>
        <w:pStyle w:val="B3"/>
      </w:pPr>
      <w:r>
        <w:rPr>
          <w:rFonts w:eastAsia="DengXian" w:hint="eastAsia"/>
          <w:lang w:eastAsia="zh-CN"/>
        </w:rPr>
        <w:t>-</w:t>
      </w:r>
      <w:r>
        <w:rPr>
          <w:rFonts w:eastAsia="DengXian" w:hint="eastAsia"/>
          <w:lang w:eastAsia="zh-CN"/>
        </w:rPr>
        <w:tab/>
      </w:r>
      <w:r>
        <w:t>Exposure path of RAN/UPF reporting congestion level information via SMF/PCF/NEF is also supported.</w:t>
      </w:r>
    </w:p>
    <w:p w14:paraId="32DCB6E7" w14:textId="77777777" w:rsidR="003A4E08" w:rsidRDefault="003A4E08" w:rsidP="003A4E08">
      <w:r>
        <w:t>The following bullet points summarize the principles for the way forward to support exposure for other network information:</w:t>
      </w:r>
    </w:p>
    <w:p w14:paraId="380B79E0" w14:textId="36FFB30F" w:rsidR="008E535F" w:rsidRDefault="003A4E08" w:rsidP="008E535F">
      <w:pPr>
        <w:pStyle w:val="B1"/>
        <w:rPr>
          <w:ins w:id="8" w:author="MediaTek - Mukesh Chouhan" w:date="2022-09-12T17:30:00Z"/>
        </w:rPr>
      </w:pPr>
      <w:r>
        <w:t>-</w:t>
      </w:r>
      <w:r>
        <w:tab/>
        <w:t xml:space="preserve">Data rate, delay difference and </w:t>
      </w:r>
      <w:proofErr w:type="gramStart"/>
      <w:r>
        <w:t>round trip</w:t>
      </w:r>
      <w:proofErr w:type="gramEnd"/>
      <w:r>
        <w:t xml:space="preserve"> delay may be exposed to AF.</w:t>
      </w:r>
    </w:p>
    <w:p w14:paraId="549D9F36" w14:textId="52CEE22E" w:rsidR="004F26BA" w:rsidRPr="004F26BA" w:rsidRDefault="006B6D33" w:rsidP="006B6D33">
      <w:pPr>
        <w:pStyle w:val="B1"/>
        <w:rPr>
          <w:ins w:id="9" w:author="MediaTek - Mukesh Chouhan" w:date="2022-10-12T11:38:00Z"/>
          <w:lang w:val="en-US" w:eastAsia="zh-CN"/>
          <w:rPrChange w:id="10" w:author="MediaTek - Mukesh Chouhan" w:date="2022-10-12T11:41:00Z">
            <w:rPr>
              <w:ins w:id="11" w:author="MediaTek - Mukesh Chouhan" w:date="2022-10-12T11:38:00Z"/>
              <w:highlight w:val="yellow"/>
              <w:lang w:val="en-US" w:eastAsia="zh-CN"/>
            </w:rPr>
          </w:rPrChange>
        </w:rPr>
      </w:pPr>
      <w:ins w:id="12" w:author="MediaTek - Mukesh Chouhan" w:date="2022-09-12T17:30:00Z">
        <w:r w:rsidRPr="004F26BA">
          <w:t>-</w:t>
        </w:r>
        <w:r w:rsidRPr="004F26BA">
          <w:tab/>
        </w:r>
        <w:r w:rsidRPr="004F26BA">
          <w:rPr>
            <w:lang w:val="en-US" w:eastAsia="zh-CN"/>
          </w:rPr>
          <w:t>Requested data rate</w:t>
        </w:r>
      </w:ins>
      <w:ins w:id="13" w:author="MediaTek - Mukesh Chouhan" w:date="2022-10-12T11:38:00Z">
        <w:r w:rsidR="004F26BA" w:rsidRPr="004F26BA">
          <w:rPr>
            <w:lang w:val="en-US" w:eastAsia="zh-CN"/>
            <w:rPrChange w:id="14" w:author="MediaTek - Mukesh Chouhan" w:date="2022-10-12T11:41:00Z">
              <w:rPr>
                <w:highlight w:val="yellow"/>
                <w:lang w:val="en-US" w:eastAsia="zh-CN"/>
              </w:rPr>
            </w:rPrChange>
          </w:rPr>
          <w:t xml:space="preserve"> (for GBR and non-GBR QoS Flows).</w:t>
        </w:r>
      </w:ins>
    </w:p>
    <w:p w14:paraId="7CBD454C" w14:textId="32DDE767" w:rsidR="006B6D33" w:rsidRPr="004F26BA" w:rsidRDefault="004F26BA">
      <w:pPr>
        <w:pStyle w:val="EditorsNote"/>
        <w:rPr>
          <w:ins w:id="15" w:author="MediaTek - Mukesh Chouhan" w:date="2022-09-12T17:30:00Z"/>
          <w:rFonts w:eastAsia="DengXian"/>
        </w:rPr>
        <w:pPrChange w:id="16" w:author="MediaTek - Mukesh Chouhan" w:date="2022-10-12T11:38:00Z">
          <w:pPr>
            <w:pStyle w:val="B1"/>
          </w:pPr>
        </w:pPrChange>
      </w:pPr>
      <w:ins w:id="17" w:author="MediaTek - Mukesh Chouhan" w:date="2022-10-12T11:38:00Z">
        <w:r w:rsidRPr="004F26BA">
          <w:rPr>
            <w:lang w:val="en-US" w:eastAsia="zh-CN"/>
            <w:rPrChange w:id="18" w:author="MediaTek - Mukesh Chouhan" w:date="2022-10-12T11:41:00Z">
              <w:rPr>
                <w:highlight w:val="yellow"/>
                <w:lang w:val="en-US" w:eastAsia="zh-CN"/>
              </w:rPr>
            </w:rPrChange>
          </w:rPr>
          <w:t>N</w:t>
        </w:r>
      </w:ins>
      <w:ins w:id="19" w:author="MediaTek - Mukesh Chouhan" w:date="2022-10-12T11:40:00Z">
        <w:r w:rsidRPr="004F26BA">
          <w:rPr>
            <w:lang w:val="en-US" w:eastAsia="zh-CN"/>
            <w:rPrChange w:id="20" w:author="MediaTek - Mukesh Chouhan" w:date="2022-10-12T11:41:00Z">
              <w:rPr>
                <w:highlight w:val="yellow"/>
                <w:lang w:val="en-US" w:eastAsia="zh-CN"/>
              </w:rPr>
            </w:rPrChange>
          </w:rPr>
          <w:t>OTE</w:t>
        </w:r>
      </w:ins>
      <w:ins w:id="21" w:author="MediaTek - Mukesh Chouhan" w:date="2022-10-12T11:38:00Z">
        <w:r w:rsidRPr="004F26BA">
          <w:rPr>
            <w:lang w:val="en-US" w:eastAsia="zh-CN"/>
            <w:rPrChange w:id="22" w:author="MediaTek - Mukesh Chouhan" w:date="2022-10-12T11:41:00Z">
              <w:rPr>
                <w:highlight w:val="yellow"/>
                <w:lang w:val="en-US" w:eastAsia="zh-CN"/>
              </w:rPr>
            </w:rPrChange>
          </w:rPr>
          <w:t>: Th</w:t>
        </w:r>
        <w:del w:id="23" w:author="Huawei_Hui_D3" w:date="2022-10-12T19:14:00Z">
          <w:r w:rsidRPr="004F26BA" w:rsidDel="00B26F8B">
            <w:rPr>
              <w:lang w:val="en-US" w:eastAsia="zh-CN"/>
              <w:rPrChange w:id="24" w:author="MediaTek - Mukesh Chouhan" w:date="2022-10-12T11:41:00Z">
                <w:rPr>
                  <w:highlight w:val="yellow"/>
                  <w:lang w:val="en-US" w:eastAsia="zh-CN"/>
                </w:rPr>
              </w:rPrChange>
            </w:rPr>
            <w:delText>is</w:delText>
          </w:r>
        </w:del>
      </w:ins>
      <w:ins w:id="25" w:author="Huawei_Hui_D3" w:date="2022-10-12T19:14:00Z">
        <w:r w:rsidR="00B26F8B">
          <w:rPr>
            <w:lang w:val="en-US" w:eastAsia="zh-CN"/>
          </w:rPr>
          <w:t>e above</w:t>
        </w:r>
      </w:ins>
      <w:ins w:id="26" w:author="MediaTek - Mukesh Chouhan" w:date="2022-10-12T15:23:00Z">
        <w:r w:rsidR="00E762BD">
          <w:rPr>
            <w:lang w:val="en-US" w:eastAsia="zh-CN"/>
          </w:rPr>
          <w:t xml:space="preserve"> requested</w:t>
        </w:r>
      </w:ins>
      <w:ins w:id="27" w:author="Huawei_Hui_D3" w:date="2022-10-12T19:14:00Z">
        <w:r w:rsidR="00B26F8B">
          <w:rPr>
            <w:lang w:val="en-US" w:eastAsia="zh-CN"/>
          </w:rPr>
          <w:t xml:space="preserve"> data rate</w:t>
        </w:r>
      </w:ins>
      <w:ins w:id="28" w:author="MediaTek - Mukesh Chouhan" w:date="2022-10-12T11:38:00Z">
        <w:r w:rsidRPr="004F26BA">
          <w:rPr>
            <w:lang w:val="en-US" w:eastAsia="zh-CN"/>
            <w:rPrChange w:id="29" w:author="MediaTek - Mukesh Chouhan" w:date="2022-10-12T11:41:00Z">
              <w:rPr>
                <w:highlight w:val="yellow"/>
                <w:lang w:val="en-US" w:eastAsia="zh-CN"/>
              </w:rPr>
            </w:rPrChange>
          </w:rPr>
          <w:t xml:space="preserve"> can be used</w:t>
        </w:r>
      </w:ins>
      <w:ins w:id="30" w:author="MediaTek - Mukesh Chouhan" w:date="2022-09-12T17:30:00Z">
        <w:r w:rsidR="006B6D33" w:rsidRPr="004F26BA">
          <w:rPr>
            <w:lang w:val="en-US" w:eastAsia="zh-CN"/>
          </w:rPr>
          <w:t xml:space="preserve"> to trigger the application</w:t>
        </w:r>
      </w:ins>
      <w:ins w:id="31" w:author="MediaTek - Mukesh Chouhan" w:date="2022-10-12T11:39:00Z">
        <w:r w:rsidRPr="004F26BA">
          <w:rPr>
            <w:lang w:val="en-US" w:eastAsia="zh-CN"/>
            <w:rPrChange w:id="32" w:author="MediaTek - Mukesh Chouhan" w:date="2022-10-12T11:41:00Z">
              <w:rPr>
                <w:highlight w:val="yellow"/>
                <w:lang w:val="en-US" w:eastAsia="zh-CN"/>
              </w:rPr>
            </w:rPrChange>
          </w:rPr>
          <w:t xml:space="preserve">, e.g., </w:t>
        </w:r>
      </w:ins>
      <w:ins w:id="33" w:author="MediaTek - Mukesh Chouhan" w:date="2022-09-12T17:30:00Z">
        <w:r w:rsidR="006B6D33" w:rsidRPr="004F26BA">
          <w:rPr>
            <w:lang w:val="en-US" w:eastAsia="zh-CN"/>
          </w:rPr>
          <w:t xml:space="preserve">to </w:t>
        </w:r>
        <w:r w:rsidR="006B6D33" w:rsidRPr="004F26BA">
          <w:rPr>
            <w:rFonts w:eastAsia="DengXian"/>
          </w:rPr>
          <w:t>select a codec rate up to and including the codec rate corresponding to the requested data rate, or a codec rate corresponding to the requested data rate exposed to AF.</w:t>
        </w:r>
      </w:ins>
    </w:p>
    <w:p w14:paraId="30E0BA7D" w14:textId="77777777" w:rsidR="003A4E08" w:rsidRDefault="003A4E08" w:rsidP="003A4E08">
      <w:pPr>
        <w:pStyle w:val="B1"/>
      </w:pPr>
      <w:r>
        <w:t>-</w:t>
      </w:r>
      <w:r>
        <w:tab/>
        <w:t>The UPF may support obtaining and exposing the above information. Exposure path defined in clause 6.4 of TS 23.548 [</w:t>
      </w:r>
      <w:r>
        <w:rPr>
          <w:rFonts w:eastAsia="DengXian" w:hint="eastAsia"/>
          <w:lang w:eastAsia="zh-CN"/>
        </w:rPr>
        <w:t>61</w:t>
      </w:r>
      <w:r>
        <w:t>] is reused to expose the above information.</w:t>
      </w:r>
    </w:p>
    <w:p w14:paraId="385F1C3C" w14:textId="77777777" w:rsidR="003A4E08" w:rsidRDefault="003A4E08" w:rsidP="003A4E08">
      <w:pPr>
        <w:pStyle w:val="B1"/>
      </w:pPr>
      <w:r>
        <w:t>-</w:t>
      </w:r>
      <w:r>
        <w:tab/>
        <w:t>The RAN may support exposing the above information via SMF/PCF/NEF.</w:t>
      </w:r>
    </w:p>
    <w:p w14:paraId="33CB06EF" w14:textId="77777777" w:rsidR="003A4E08" w:rsidRDefault="003A4E08" w:rsidP="003A4E08">
      <w:pPr>
        <w:pStyle w:val="EditorsNote"/>
      </w:pPr>
      <w:r>
        <w:t>Editor's note: it is FFS whether to expose the Normal data transmission interruption event to AF.</w:t>
      </w:r>
    </w:p>
    <w:p w14:paraId="0ED5D033" w14:textId="77777777" w:rsidR="003A4E08" w:rsidRPr="00BC49C2" w:rsidRDefault="003A4E08" w:rsidP="003A4E08">
      <w:pPr>
        <w:pStyle w:val="EditorsNote"/>
      </w:pPr>
      <w:r>
        <w:t>Editor's note: it is FFS whether to support estimated QoS information to be exposed to AF is FFS.</w:t>
      </w:r>
    </w:p>
    <w:p w14:paraId="5B6D8E8D" w14:textId="150295DC" w:rsidR="00DA7AE2" w:rsidRPr="00DA7AE2" w:rsidRDefault="00DA7AE2" w:rsidP="00DA7AE2">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DA7AE2">
        <w:rPr>
          <w:color w:val="FFFFFF"/>
        </w:rPr>
        <w:t>**** END OF CHANGES ****</w:t>
      </w:r>
    </w:p>
    <w:sectPr w:rsidR="00DA7AE2" w:rsidRPr="00DA7AE2"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63496" w14:textId="77777777" w:rsidR="008F6860" w:rsidRDefault="008F6860">
      <w:pPr>
        <w:spacing w:after="0"/>
      </w:pPr>
      <w:r>
        <w:separator/>
      </w:r>
    </w:p>
  </w:endnote>
  <w:endnote w:type="continuationSeparator" w:id="0">
    <w:p w14:paraId="55BAEFDC" w14:textId="77777777" w:rsidR="008F6860" w:rsidRDefault="008F6860">
      <w:pPr>
        <w:spacing w:after="0"/>
      </w:pPr>
      <w:r>
        <w:continuationSeparator/>
      </w:r>
    </w:p>
  </w:endnote>
  <w:endnote w:type="continuationNotice" w:id="1">
    <w:p w14:paraId="6F352EA9" w14:textId="77777777" w:rsidR="008F6860" w:rsidRDefault="008F68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altName w:val="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8158B2" w:rsidRPr="00660390" w:rsidRDefault="008158B2">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8158B2" w:rsidRPr="00553259" w:rsidRDefault="008158B2">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8158B2" w:rsidRDefault="008158B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A6784" w14:textId="77777777" w:rsidR="008F6860" w:rsidRDefault="008F6860">
      <w:pPr>
        <w:spacing w:after="0"/>
      </w:pPr>
      <w:r>
        <w:separator/>
      </w:r>
    </w:p>
  </w:footnote>
  <w:footnote w:type="continuationSeparator" w:id="0">
    <w:p w14:paraId="3E8B8D36" w14:textId="77777777" w:rsidR="008F6860" w:rsidRDefault="008F6860">
      <w:pPr>
        <w:spacing w:after="0"/>
      </w:pPr>
      <w:r>
        <w:continuationSeparator/>
      </w:r>
    </w:p>
  </w:footnote>
  <w:footnote w:type="continuationNotice" w:id="1">
    <w:p w14:paraId="60535CE5" w14:textId="77777777" w:rsidR="008F6860" w:rsidRDefault="008F68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8158B2" w:rsidRDefault="008158B2"/>
  <w:p w14:paraId="125706B4" w14:textId="77777777" w:rsidR="008158B2" w:rsidRDefault="008158B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8158B2" w:rsidRPr="008F1B1E" w:rsidRDefault="008158B2">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8158B2" w:rsidRPr="00660390" w:rsidRDefault="008158B2">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E841CB">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8158B2" w:rsidRDefault="008158B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1350A23"/>
    <w:multiLevelType w:val="hybridMultilevel"/>
    <w:tmpl w:val="F064CE3C"/>
    <w:lvl w:ilvl="0" w:tplc="73A898AE">
      <w:start w:val="2"/>
      <w:numFmt w:val="bullet"/>
      <w:lvlText w:val=""/>
      <w:lvlJc w:val="left"/>
      <w:pPr>
        <w:ind w:left="720" w:hanging="360"/>
      </w:pPr>
      <w:rPr>
        <w:rFonts w:ascii="Symbol" w:eastAsia="Malgun Gothic"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4F6CD7"/>
    <w:multiLevelType w:val="hybridMultilevel"/>
    <w:tmpl w:val="E08C0AC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BB90F91"/>
    <w:multiLevelType w:val="hybridMultilevel"/>
    <w:tmpl w:val="8604EAEA"/>
    <w:lvl w:ilvl="0" w:tplc="8A14A132">
      <w:start w:val="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DA0E3F"/>
    <w:multiLevelType w:val="hybridMultilevel"/>
    <w:tmpl w:val="754A0A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99B6A85"/>
    <w:multiLevelType w:val="hybridMultilevel"/>
    <w:tmpl w:val="0EFE919E"/>
    <w:lvl w:ilvl="0" w:tplc="3848ADE0">
      <w:start w:val="1"/>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C311E35"/>
    <w:multiLevelType w:val="hybridMultilevel"/>
    <w:tmpl w:val="4120FED8"/>
    <w:lvl w:ilvl="0" w:tplc="57864706">
      <w:start w:val="7"/>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D804F29"/>
    <w:multiLevelType w:val="hybridMultilevel"/>
    <w:tmpl w:val="41361BD4"/>
    <w:lvl w:ilvl="0" w:tplc="08090001">
      <w:start w:val="1"/>
      <w:numFmt w:val="bullet"/>
      <w:lvlText w:val=""/>
      <w:lvlJc w:val="left"/>
      <w:pPr>
        <w:ind w:left="2956" w:hanging="360"/>
      </w:pPr>
      <w:rPr>
        <w:rFonts w:ascii="Symbol" w:hAnsi="Symbol" w:hint="default"/>
      </w:rPr>
    </w:lvl>
    <w:lvl w:ilvl="1" w:tplc="08090003" w:tentative="1">
      <w:start w:val="1"/>
      <w:numFmt w:val="bullet"/>
      <w:lvlText w:val="o"/>
      <w:lvlJc w:val="left"/>
      <w:pPr>
        <w:ind w:left="3676" w:hanging="360"/>
      </w:pPr>
      <w:rPr>
        <w:rFonts w:ascii="Courier New" w:hAnsi="Courier New" w:cs="Courier New" w:hint="default"/>
      </w:rPr>
    </w:lvl>
    <w:lvl w:ilvl="2" w:tplc="08090005" w:tentative="1">
      <w:start w:val="1"/>
      <w:numFmt w:val="bullet"/>
      <w:lvlText w:val=""/>
      <w:lvlJc w:val="left"/>
      <w:pPr>
        <w:ind w:left="4396" w:hanging="360"/>
      </w:pPr>
      <w:rPr>
        <w:rFonts w:ascii="Wingdings" w:hAnsi="Wingdings" w:hint="default"/>
      </w:rPr>
    </w:lvl>
    <w:lvl w:ilvl="3" w:tplc="08090001" w:tentative="1">
      <w:start w:val="1"/>
      <w:numFmt w:val="bullet"/>
      <w:lvlText w:val=""/>
      <w:lvlJc w:val="left"/>
      <w:pPr>
        <w:ind w:left="5116" w:hanging="360"/>
      </w:pPr>
      <w:rPr>
        <w:rFonts w:ascii="Symbol" w:hAnsi="Symbol" w:hint="default"/>
      </w:rPr>
    </w:lvl>
    <w:lvl w:ilvl="4" w:tplc="08090003" w:tentative="1">
      <w:start w:val="1"/>
      <w:numFmt w:val="bullet"/>
      <w:lvlText w:val="o"/>
      <w:lvlJc w:val="left"/>
      <w:pPr>
        <w:ind w:left="5836" w:hanging="360"/>
      </w:pPr>
      <w:rPr>
        <w:rFonts w:ascii="Courier New" w:hAnsi="Courier New" w:cs="Courier New" w:hint="default"/>
      </w:rPr>
    </w:lvl>
    <w:lvl w:ilvl="5" w:tplc="08090005" w:tentative="1">
      <w:start w:val="1"/>
      <w:numFmt w:val="bullet"/>
      <w:lvlText w:val=""/>
      <w:lvlJc w:val="left"/>
      <w:pPr>
        <w:ind w:left="6556" w:hanging="360"/>
      </w:pPr>
      <w:rPr>
        <w:rFonts w:ascii="Wingdings" w:hAnsi="Wingdings" w:hint="default"/>
      </w:rPr>
    </w:lvl>
    <w:lvl w:ilvl="6" w:tplc="08090001" w:tentative="1">
      <w:start w:val="1"/>
      <w:numFmt w:val="bullet"/>
      <w:lvlText w:val=""/>
      <w:lvlJc w:val="left"/>
      <w:pPr>
        <w:ind w:left="7276" w:hanging="360"/>
      </w:pPr>
      <w:rPr>
        <w:rFonts w:ascii="Symbol" w:hAnsi="Symbol" w:hint="default"/>
      </w:rPr>
    </w:lvl>
    <w:lvl w:ilvl="7" w:tplc="08090003" w:tentative="1">
      <w:start w:val="1"/>
      <w:numFmt w:val="bullet"/>
      <w:lvlText w:val="o"/>
      <w:lvlJc w:val="left"/>
      <w:pPr>
        <w:ind w:left="7996" w:hanging="360"/>
      </w:pPr>
      <w:rPr>
        <w:rFonts w:ascii="Courier New" w:hAnsi="Courier New" w:cs="Courier New" w:hint="default"/>
      </w:rPr>
    </w:lvl>
    <w:lvl w:ilvl="8" w:tplc="08090005" w:tentative="1">
      <w:start w:val="1"/>
      <w:numFmt w:val="bullet"/>
      <w:lvlText w:val=""/>
      <w:lvlJc w:val="left"/>
      <w:pPr>
        <w:ind w:left="8716" w:hanging="360"/>
      </w:pPr>
      <w:rPr>
        <w:rFonts w:ascii="Wingdings" w:hAnsi="Wingdings" w:hint="default"/>
      </w:rPr>
    </w:lvl>
  </w:abstractNum>
  <w:abstractNum w:abstractNumId="1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9"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1"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75004A4A"/>
    <w:multiLevelType w:val="hybridMultilevel"/>
    <w:tmpl w:val="3C54D3AA"/>
    <w:lvl w:ilvl="0" w:tplc="00AE6326">
      <w:start w:val="2"/>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6D76C9C"/>
    <w:multiLevelType w:val="hybridMultilevel"/>
    <w:tmpl w:val="E5CA2D2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609168865">
    <w:abstractNumId w:val="6"/>
  </w:num>
  <w:num w:numId="2" w16cid:durableId="1228032006">
    <w:abstractNumId w:val="20"/>
  </w:num>
  <w:num w:numId="3" w16cid:durableId="985667848">
    <w:abstractNumId w:val="23"/>
  </w:num>
  <w:num w:numId="4" w16cid:durableId="1680695980">
    <w:abstractNumId w:val="4"/>
  </w:num>
  <w:num w:numId="5" w16cid:durableId="1322736448">
    <w:abstractNumId w:val="18"/>
  </w:num>
  <w:num w:numId="6" w16cid:durableId="167865226">
    <w:abstractNumId w:val="10"/>
  </w:num>
  <w:num w:numId="7" w16cid:durableId="836383031">
    <w:abstractNumId w:val="22"/>
  </w:num>
  <w:num w:numId="8" w16cid:durableId="182331014">
    <w:abstractNumId w:val="5"/>
  </w:num>
  <w:num w:numId="9" w16cid:durableId="556549577">
    <w:abstractNumId w:val="12"/>
  </w:num>
  <w:num w:numId="10" w16cid:durableId="1891073595">
    <w:abstractNumId w:val="13"/>
  </w:num>
  <w:num w:numId="11" w16cid:durableId="1546943831">
    <w:abstractNumId w:val="11"/>
  </w:num>
  <w:num w:numId="12" w16cid:durableId="221335591">
    <w:abstractNumId w:val="19"/>
  </w:num>
  <w:num w:numId="13" w16cid:durableId="1096364705">
    <w:abstractNumId w:val="9"/>
  </w:num>
  <w:num w:numId="14" w16cid:durableId="1956709271">
    <w:abstractNumId w:val="7"/>
  </w:num>
  <w:num w:numId="15" w16cid:durableId="468742643">
    <w:abstractNumId w:val="2"/>
  </w:num>
  <w:num w:numId="16" w16cid:durableId="1980917533">
    <w:abstractNumId w:val="21"/>
  </w:num>
  <w:num w:numId="17" w16cid:durableId="537788982">
    <w:abstractNumId w:val="25"/>
  </w:num>
  <w:num w:numId="18" w16cid:durableId="64762205">
    <w:abstractNumId w:val="15"/>
  </w:num>
  <w:num w:numId="19" w16cid:durableId="1141964902">
    <w:abstractNumId w:val="14"/>
  </w:num>
  <w:num w:numId="20" w16cid:durableId="1296639877">
    <w:abstractNumId w:val="17"/>
  </w:num>
  <w:num w:numId="21" w16cid:durableId="1146162231">
    <w:abstractNumId w:val="24"/>
  </w:num>
  <w:num w:numId="22" w16cid:durableId="1177580651">
    <w:abstractNumId w:val="3"/>
  </w:num>
  <w:num w:numId="23" w16cid:durableId="934022603">
    <w:abstractNumId w:val="1"/>
  </w:num>
  <w:num w:numId="24" w16cid:durableId="461770538">
    <w:abstractNumId w:val="16"/>
  </w:num>
  <w:num w:numId="25" w16cid:durableId="140568551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 Mukesh Chouhan">
    <w15:presenceInfo w15:providerId="None" w15:userId="MediaTek - Mukesh Chouhan"/>
  </w15:person>
  <w15:person w15:author="Huawei_Hui_D3">
    <w15:presenceInfo w15:providerId="None" w15:userId="Huawei_Hui_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3E76"/>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D4F"/>
    <w:rsid w:val="00014637"/>
    <w:rsid w:val="000146D9"/>
    <w:rsid w:val="00014850"/>
    <w:rsid w:val="0001497A"/>
    <w:rsid w:val="00014CCB"/>
    <w:rsid w:val="000150B3"/>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09"/>
    <w:rsid w:val="000431D4"/>
    <w:rsid w:val="00043483"/>
    <w:rsid w:val="0004398A"/>
    <w:rsid w:val="00043DDC"/>
    <w:rsid w:val="00043E16"/>
    <w:rsid w:val="00043EDB"/>
    <w:rsid w:val="000444C6"/>
    <w:rsid w:val="000444F5"/>
    <w:rsid w:val="00044847"/>
    <w:rsid w:val="00045734"/>
    <w:rsid w:val="00045BB8"/>
    <w:rsid w:val="00046094"/>
    <w:rsid w:val="0004609F"/>
    <w:rsid w:val="0004680A"/>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A7D"/>
    <w:rsid w:val="00065D57"/>
    <w:rsid w:val="00065E90"/>
    <w:rsid w:val="0006629F"/>
    <w:rsid w:val="00066316"/>
    <w:rsid w:val="00066361"/>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DF1"/>
    <w:rsid w:val="00072F43"/>
    <w:rsid w:val="00073266"/>
    <w:rsid w:val="00073705"/>
    <w:rsid w:val="00073859"/>
    <w:rsid w:val="00073F70"/>
    <w:rsid w:val="00073F89"/>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E64"/>
    <w:rsid w:val="00084FBC"/>
    <w:rsid w:val="00085061"/>
    <w:rsid w:val="000850FC"/>
    <w:rsid w:val="00085EE2"/>
    <w:rsid w:val="00085FC7"/>
    <w:rsid w:val="000866BB"/>
    <w:rsid w:val="00086800"/>
    <w:rsid w:val="00086BC3"/>
    <w:rsid w:val="00086E2F"/>
    <w:rsid w:val="00087545"/>
    <w:rsid w:val="000877D6"/>
    <w:rsid w:val="00087B31"/>
    <w:rsid w:val="00087FBC"/>
    <w:rsid w:val="00090253"/>
    <w:rsid w:val="000903FB"/>
    <w:rsid w:val="00090838"/>
    <w:rsid w:val="00090994"/>
    <w:rsid w:val="00090B8A"/>
    <w:rsid w:val="00090E67"/>
    <w:rsid w:val="00091072"/>
    <w:rsid w:val="00091149"/>
    <w:rsid w:val="00091474"/>
    <w:rsid w:val="000914A9"/>
    <w:rsid w:val="00092E87"/>
    <w:rsid w:val="00093740"/>
    <w:rsid w:val="00093B0A"/>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AFD"/>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047"/>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1A4"/>
    <w:rsid w:val="000C23BE"/>
    <w:rsid w:val="000C2F67"/>
    <w:rsid w:val="000C307E"/>
    <w:rsid w:val="000C31C7"/>
    <w:rsid w:val="000C33C0"/>
    <w:rsid w:val="000C33FC"/>
    <w:rsid w:val="000C342A"/>
    <w:rsid w:val="000C3D5B"/>
    <w:rsid w:val="000C4150"/>
    <w:rsid w:val="000C4246"/>
    <w:rsid w:val="000C4D8F"/>
    <w:rsid w:val="000C55CD"/>
    <w:rsid w:val="000C5E21"/>
    <w:rsid w:val="000C66BE"/>
    <w:rsid w:val="000C69BC"/>
    <w:rsid w:val="000C6C72"/>
    <w:rsid w:val="000C6D66"/>
    <w:rsid w:val="000C7453"/>
    <w:rsid w:val="000C7D28"/>
    <w:rsid w:val="000C7F2C"/>
    <w:rsid w:val="000D02A7"/>
    <w:rsid w:val="000D05C7"/>
    <w:rsid w:val="000D09DB"/>
    <w:rsid w:val="000D0F55"/>
    <w:rsid w:val="000D11E4"/>
    <w:rsid w:val="000D1241"/>
    <w:rsid w:val="000D14FC"/>
    <w:rsid w:val="000D2010"/>
    <w:rsid w:val="000D204E"/>
    <w:rsid w:val="000D241D"/>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696"/>
    <w:rsid w:val="000E572D"/>
    <w:rsid w:val="000E5A7B"/>
    <w:rsid w:val="000E5E29"/>
    <w:rsid w:val="000E626B"/>
    <w:rsid w:val="000E6777"/>
    <w:rsid w:val="000E767C"/>
    <w:rsid w:val="000E7757"/>
    <w:rsid w:val="000E793F"/>
    <w:rsid w:val="000F0282"/>
    <w:rsid w:val="000F072C"/>
    <w:rsid w:val="000F0802"/>
    <w:rsid w:val="000F0D42"/>
    <w:rsid w:val="000F1355"/>
    <w:rsid w:val="000F1B5D"/>
    <w:rsid w:val="000F1DD4"/>
    <w:rsid w:val="000F1DD8"/>
    <w:rsid w:val="000F1F34"/>
    <w:rsid w:val="000F24DE"/>
    <w:rsid w:val="000F24E1"/>
    <w:rsid w:val="000F2891"/>
    <w:rsid w:val="000F2895"/>
    <w:rsid w:val="000F2B40"/>
    <w:rsid w:val="000F2F95"/>
    <w:rsid w:val="000F3033"/>
    <w:rsid w:val="000F32C2"/>
    <w:rsid w:val="000F34A9"/>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A13"/>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26"/>
    <w:rsid w:val="00111966"/>
    <w:rsid w:val="00111CF5"/>
    <w:rsid w:val="00111E3B"/>
    <w:rsid w:val="00111EE8"/>
    <w:rsid w:val="00111FEE"/>
    <w:rsid w:val="00112CB2"/>
    <w:rsid w:val="00112CC9"/>
    <w:rsid w:val="001131D2"/>
    <w:rsid w:val="001132BC"/>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0CF4"/>
    <w:rsid w:val="00121199"/>
    <w:rsid w:val="001212D5"/>
    <w:rsid w:val="00121373"/>
    <w:rsid w:val="00121457"/>
    <w:rsid w:val="00121822"/>
    <w:rsid w:val="00121B18"/>
    <w:rsid w:val="00121C3C"/>
    <w:rsid w:val="00121C67"/>
    <w:rsid w:val="0012270A"/>
    <w:rsid w:val="00122874"/>
    <w:rsid w:val="0012297C"/>
    <w:rsid w:val="00122F57"/>
    <w:rsid w:val="001230BE"/>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0CA"/>
    <w:rsid w:val="001522C1"/>
    <w:rsid w:val="001524B5"/>
    <w:rsid w:val="00152655"/>
    <w:rsid w:val="00153A74"/>
    <w:rsid w:val="00153B67"/>
    <w:rsid w:val="00153D5B"/>
    <w:rsid w:val="00153FF7"/>
    <w:rsid w:val="001540D1"/>
    <w:rsid w:val="0015435C"/>
    <w:rsid w:val="00154462"/>
    <w:rsid w:val="0015475B"/>
    <w:rsid w:val="00155506"/>
    <w:rsid w:val="0015566F"/>
    <w:rsid w:val="00155809"/>
    <w:rsid w:val="00155A3E"/>
    <w:rsid w:val="00155B77"/>
    <w:rsid w:val="0015646D"/>
    <w:rsid w:val="001564AA"/>
    <w:rsid w:val="00156AAA"/>
    <w:rsid w:val="00156BEE"/>
    <w:rsid w:val="00156F00"/>
    <w:rsid w:val="001572AC"/>
    <w:rsid w:val="001573AE"/>
    <w:rsid w:val="00157623"/>
    <w:rsid w:val="0015785A"/>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C43"/>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6E74"/>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9C"/>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2E2"/>
    <w:rsid w:val="00181B1A"/>
    <w:rsid w:val="0018202D"/>
    <w:rsid w:val="00182816"/>
    <w:rsid w:val="00182C05"/>
    <w:rsid w:val="00182DED"/>
    <w:rsid w:val="00183598"/>
    <w:rsid w:val="0018371F"/>
    <w:rsid w:val="001837C8"/>
    <w:rsid w:val="00183860"/>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4F0"/>
    <w:rsid w:val="001946FB"/>
    <w:rsid w:val="00194F6A"/>
    <w:rsid w:val="00195114"/>
    <w:rsid w:val="001954FD"/>
    <w:rsid w:val="00195BBA"/>
    <w:rsid w:val="0019663B"/>
    <w:rsid w:val="00196983"/>
    <w:rsid w:val="00196CEA"/>
    <w:rsid w:val="00197354"/>
    <w:rsid w:val="0019755C"/>
    <w:rsid w:val="001976AE"/>
    <w:rsid w:val="0019770C"/>
    <w:rsid w:val="00197BCD"/>
    <w:rsid w:val="00197EF1"/>
    <w:rsid w:val="001A01B3"/>
    <w:rsid w:val="001A0504"/>
    <w:rsid w:val="001A0FB4"/>
    <w:rsid w:val="001A1135"/>
    <w:rsid w:val="001A202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1C6"/>
    <w:rsid w:val="001B267C"/>
    <w:rsid w:val="001B27DD"/>
    <w:rsid w:val="001B2C0D"/>
    <w:rsid w:val="001B2C31"/>
    <w:rsid w:val="001B3017"/>
    <w:rsid w:val="001B33E8"/>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96"/>
    <w:rsid w:val="001C38DD"/>
    <w:rsid w:val="001C4114"/>
    <w:rsid w:val="001C442D"/>
    <w:rsid w:val="001C505C"/>
    <w:rsid w:val="001C532F"/>
    <w:rsid w:val="001C5687"/>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D8E"/>
    <w:rsid w:val="001D4FC8"/>
    <w:rsid w:val="001D5027"/>
    <w:rsid w:val="001D5216"/>
    <w:rsid w:val="001D5250"/>
    <w:rsid w:val="001D5282"/>
    <w:rsid w:val="001D5CCB"/>
    <w:rsid w:val="001D5ECC"/>
    <w:rsid w:val="001D60D4"/>
    <w:rsid w:val="001D6280"/>
    <w:rsid w:val="001D660A"/>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436"/>
    <w:rsid w:val="001E2918"/>
    <w:rsid w:val="001E29C1"/>
    <w:rsid w:val="001E2E95"/>
    <w:rsid w:val="001E2F05"/>
    <w:rsid w:val="001E3418"/>
    <w:rsid w:val="001E3A0A"/>
    <w:rsid w:val="001E421A"/>
    <w:rsid w:val="001E42BF"/>
    <w:rsid w:val="001E4AB0"/>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298"/>
    <w:rsid w:val="00201563"/>
    <w:rsid w:val="00202057"/>
    <w:rsid w:val="00202441"/>
    <w:rsid w:val="002027DA"/>
    <w:rsid w:val="00202A3D"/>
    <w:rsid w:val="00203032"/>
    <w:rsid w:val="002035FD"/>
    <w:rsid w:val="00203CE7"/>
    <w:rsid w:val="00203EBE"/>
    <w:rsid w:val="00204413"/>
    <w:rsid w:val="0020443F"/>
    <w:rsid w:val="002046FA"/>
    <w:rsid w:val="00204787"/>
    <w:rsid w:val="002048A7"/>
    <w:rsid w:val="002049B2"/>
    <w:rsid w:val="00205B09"/>
    <w:rsid w:val="00205B8C"/>
    <w:rsid w:val="00205DBD"/>
    <w:rsid w:val="00205DF7"/>
    <w:rsid w:val="00205FAA"/>
    <w:rsid w:val="00206C27"/>
    <w:rsid w:val="0020754D"/>
    <w:rsid w:val="00207A80"/>
    <w:rsid w:val="0021001C"/>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2C"/>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6E0"/>
    <w:rsid w:val="0022370B"/>
    <w:rsid w:val="00223C51"/>
    <w:rsid w:val="00223D6D"/>
    <w:rsid w:val="00223F6C"/>
    <w:rsid w:val="00223FF5"/>
    <w:rsid w:val="00224394"/>
    <w:rsid w:val="00224503"/>
    <w:rsid w:val="00224703"/>
    <w:rsid w:val="002247D5"/>
    <w:rsid w:val="00224A2D"/>
    <w:rsid w:val="00225436"/>
    <w:rsid w:val="002260CB"/>
    <w:rsid w:val="002265E5"/>
    <w:rsid w:val="002266CF"/>
    <w:rsid w:val="00226D10"/>
    <w:rsid w:val="0022756F"/>
    <w:rsid w:val="0022783C"/>
    <w:rsid w:val="002301FA"/>
    <w:rsid w:val="00230638"/>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66C"/>
    <w:rsid w:val="00242A13"/>
    <w:rsid w:val="00242C5E"/>
    <w:rsid w:val="00243819"/>
    <w:rsid w:val="00243E68"/>
    <w:rsid w:val="00243FC2"/>
    <w:rsid w:val="002443CA"/>
    <w:rsid w:val="00244732"/>
    <w:rsid w:val="00244AD9"/>
    <w:rsid w:val="00244D08"/>
    <w:rsid w:val="00244E3C"/>
    <w:rsid w:val="00244EED"/>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1E"/>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6F24"/>
    <w:rsid w:val="00257E71"/>
    <w:rsid w:val="002601CF"/>
    <w:rsid w:val="00260913"/>
    <w:rsid w:val="00260A01"/>
    <w:rsid w:val="00260C2C"/>
    <w:rsid w:val="00260D42"/>
    <w:rsid w:val="002614F8"/>
    <w:rsid w:val="00262407"/>
    <w:rsid w:val="00262A80"/>
    <w:rsid w:val="00262B5D"/>
    <w:rsid w:val="00262EA9"/>
    <w:rsid w:val="00262EFE"/>
    <w:rsid w:val="00263016"/>
    <w:rsid w:val="002630D6"/>
    <w:rsid w:val="00263637"/>
    <w:rsid w:val="00263A44"/>
    <w:rsid w:val="00263C81"/>
    <w:rsid w:val="00264146"/>
    <w:rsid w:val="00264212"/>
    <w:rsid w:val="0026440C"/>
    <w:rsid w:val="00264D87"/>
    <w:rsid w:val="002654C3"/>
    <w:rsid w:val="00265633"/>
    <w:rsid w:val="00265E27"/>
    <w:rsid w:val="0026623E"/>
    <w:rsid w:val="0026631C"/>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8D7"/>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4ACE"/>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07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B2C"/>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5F6A"/>
    <w:rsid w:val="002C6132"/>
    <w:rsid w:val="002C624E"/>
    <w:rsid w:val="002C63F1"/>
    <w:rsid w:val="002C6A37"/>
    <w:rsid w:val="002C6BC2"/>
    <w:rsid w:val="002C6EF5"/>
    <w:rsid w:val="002C7600"/>
    <w:rsid w:val="002C776D"/>
    <w:rsid w:val="002C7E69"/>
    <w:rsid w:val="002D0010"/>
    <w:rsid w:val="002D0041"/>
    <w:rsid w:val="002D0297"/>
    <w:rsid w:val="002D02F4"/>
    <w:rsid w:val="002D039D"/>
    <w:rsid w:val="002D0953"/>
    <w:rsid w:val="002D0C99"/>
    <w:rsid w:val="002D1364"/>
    <w:rsid w:val="002D16E1"/>
    <w:rsid w:val="002D203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C74"/>
    <w:rsid w:val="002F1F44"/>
    <w:rsid w:val="002F298B"/>
    <w:rsid w:val="002F2BDE"/>
    <w:rsid w:val="002F2FA5"/>
    <w:rsid w:val="002F316D"/>
    <w:rsid w:val="002F3430"/>
    <w:rsid w:val="002F3A9F"/>
    <w:rsid w:val="002F3E57"/>
    <w:rsid w:val="002F420E"/>
    <w:rsid w:val="002F4CD7"/>
    <w:rsid w:val="002F505A"/>
    <w:rsid w:val="002F53D3"/>
    <w:rsid w:val="002F5456"/>
    <w:rsid w:val="002F6C1E"/>
    <w:rsid w:val="002F6D28"/>
    <w:rsid w:val="002F6EE8"/>
    <w:rsid w:val="002F6F2D"/>
    <w:rsid w:val="002F6F4C"/>
    <w:rsid w:val="002F7462"/>
    <w:rsid w:val="002F796C"/>
    <w:rsid w:val="003001EE"/>
    <w:rsid w:val="00300C40"/>
    <w:rsid w:val="00300D54"/>
    <w:rsid w:val="00301535"/>
    <w:rsid w:val="0030191B"/>
    <w:rsid w:val="00301C39"/>
    <w:rsid w:val="00302724"/>
    <w:rsid w:val="003028AD"/>
    <w:rsid w:val="003029B9"/>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3B6"/>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859"/>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62F"/>
    <w:rsid w:val="00322A35"/>
    <w:rsid w:val="00322F78"/>
    <w:rsid w:val="003234AE"/>
    <w:rsid w:val="00323A0C"/>
    <w:rsid w:val="00323A58"/>
    <w:rsid w:val="00324295"/>
    <w:rsid w:val="003243A6"/>
    <w:rsid w:val="00324739"/>
    <w:rsid w:val="003247CD"/>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220"/>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1D8A"/>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AE7"/>
    <w:rsid w:val="00351C30"/>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73"/>
    <w:rsid w:val="00366AFB"/>
    <w:rsid w:val="00366BDF"/>
    <w:rsid w:val="00366F45"/>
    <w:rsid w:val="00367155"/>
    <w:rsid w:val="003675C7"/>
    <w:rsid w:val="0036798A"/>
    <w:rsid w:val="003702A0"/>
    <w:rsid w:val="00370607"/>
    <w:rsid w:val="00370990"/>
    <w:rsid w:val="00370AFE"/>
    <w:rsid w:val="0037150A"/>
    <w:rsid w:val="0037172D"/>
    <w:rsid w:val="003718FB"/>
    <w:rsid w:val="00372423"/>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03E"/>
    <w:rsid w:val="00384221"/>
    <w:rsid w:val="00384BA3"/>
    <w:rsid w:val="003850C0"/>
    <w:rsid w:val="003852CB"/>
    <w:rsid w:val="003856C0"/>
    <w:rsid w:val="00385752"/>
    <w:rsid w:val="0038581E"/>
    <w:rsid w:val="0038590F"/>
    <w:rsid w:val="00385B83"/>
    <w:rsid w:val="003864AD"/>
    <w:rsid w:val="00386589"/>
    <w:rsid w:val="003866CF"/>
    <w:rsid w:val="00386837"/>
    <w:rsid w:val="00386AFC"/>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31F"/>
    <w:rsid w:val="003924AC"/>
    <w:rsid w:val="00392B23"/>
    <w:rsid w:val="00392C7B"/>
    <w:rsid w:val="0039319C"/>
    <w:rsid w:val="00393690"/>
    <w:rsid w:val="00393D0A"/>
    <w:rsid w:val="00394445"/>
    <w:rsid w:val="00394806"/>
    <w:rsid w:val="00394B4B"/>
    <w:rsid w:val="00394D79"/>
    <w:rsid w:val="003950E7"/>
    <w:rsid w:val="00395335"/>
    <w:rsid w:val="00395C7C"/>
    <w:rsid w:val="00395FF2"/>
    <w:rsid w:val="003962E0"/>
    <w:rsid w:val="003963EA"/>
    <w:rsid w:val="0039646D"/>
    <w:rsid w:val="00396690"/>
    <w:rsid w:val="003967DE"/>
    <w:rsid w:val="00396C34"/>
    <w:rsid w:val="003976DE"/>
    <w:rsid w:val="00397942"/>
    <w:rsid w:val="00397A0A"/>
    <w:rsid w:val="00397EBF"/>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97"/>
    <w:rsid w:val="003A4C48"/>
    <w:rsid w:val="003A4E0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3F4D"/>
    <w:rsid w:val="003C40BC"/>
    <w:rsid w:val="003C4119"/>
    <w:rsid w:val="003C44C5"/>
    <w:rsid w:val="003C48D8"/>
    <w:rsid w:val="003C4B46"/>
    <w:rsid w:val="003C4BBA"/>
    <w:rsid w:val="003C4D02"/>
    <w:rsid w:val="003C51FE"/>
    <w:rsid w:val="003C5330"/>
    <w:rsid w:val="003C56C2"/>
    <w:rsid w:val="003C56D2"/>
    <w:rsid w:val="003C619D"/>
    <w:rsid w:val="003C61BD"/>
    <w:rsid w:val="003C62DD"/>
    <w:rsid w:val="003C6F1B"/>
    <w:rsid w:val="003C734B"/>
    <w:rsid w:val="003C7460"/>
    <w:rsid w:val="003C783E"/>
    <w:rsid w:val="003C7B6E"/>
    <w:rsid w:val="003D076B"/>
    <w:rsid w:val="003D1759"/>
    <w:rsid w:val="003D1A48"/>
    <w:rsid w:val="003D28E7"/>
    <w:rsid w:val="003D2D9A"/>
    <w:rsid w:val="003D37DA"/>
    <w:rsid w:val="003D3801"/>
    <w:rsid w:val="003D39F7"/>
    <w:rsid w:val="003D3AF0"/>
    <w:rsid w:val="003D3B48"/>
    <w:rsid w:val="003D4078"/>
    <w:rsid w:val="003D46D6"/>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175"/>
    <w:rsid w:val="003E45C5"/>
    <w:rsid w:val="003E4619"/>
    <w:rsid w:val="003E4896"/>
    <w:rsid w:val="003E49A7"/>
    <w:rsid w:val="003E4A23"/>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2EA7"/>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840"/>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6F4"/>
    <w:rsid w:val="004109AD"/>
    <w:rsid w:val="00411A1C"/>
    <w:rsid w:val="00411C34"/>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114"/>
    <w:rsid w:val="004235A0"/>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574"/>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3535"/>
    <w:rsid w:val="004448D8"/>
    <w:rsid w:val="00444A1F"/>
    <w:rsid w:val="004453CC"/>
    <w:rsid w:val="00445B0D"/>
    <w:rsid w:val="00445D6C"/>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1F9F"/>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1A5"/>
    <w:rsid w:val="00470378"/>
    <w:rsid w:val="00470439"/>
    <w:rsid w:val="00470872"/>
    <w:rsid w:val="00470E99"/>
    <w:rsid w:val="00470FA3"/>
    <w:rsid w:val="00471428"/>
    <w:rsid w:val="004715B2"/>
    <w:rsid w:val="004716B9"/>
    <w:rsid w:val="00471AD0"/>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983"/>
    <w:rsid w:val="00477B5E"/>
    <w:rsid w:val="00477C1F"/>
    <w:rsid w:val="0048109C"/>
    <w:rsid w:val="00481974"/>
    <w:rsid w:val="004827A5"/>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428"/>
    <w:rsid w:val="00497520"/>
    <w:rsid w:val="00497A0D"/>
    <w:rsid w:val="004A027B"/>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0B0"/>
    <w:rsid w:val="004A411E"/>
    <w:rsid w:val="004A423B"/>
    <w:rsid w:val="004A4513"/>
    <w:rsid w:val="004A4818"/>
    <w:rsid w:val="004A4962"/>
    <w:rsid w:val="004A49E7"/>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886"/>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216"/>
    <w:rsid w:val="004B4CCE"/>
    <w:rsid w:val="004B4FE6"/>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138"/>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D30"/>
    <w:rsid w:val="004C4E27"/>
    <w:rsid w:val="004C4FF3"/>
    <w:rsid w:val="004C5C1C"/>
    <w:rsid w:val="004C5F46"/>
    <w:rsid w:val="004C625A"/>
    <w:rsid w:val="004C6664"/>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7C"/>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2CA"/>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6BA"/>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4FF"/>
    <w:rsid w:val="004F5991"/>
    <w:rsid w:val="004F6057"/>
    <w:rsid w:val="004F60C9"/>
    <w:rsid w:val="004F6164"/>
    <w:rsid w:val="004F64E7"/>
    <w:rsid w:val="004F6699"/>
    <w:rsid w:val="004F6C0D"/>
    <w:rsid w:val="004F6D8D"/>
    <w:rsid w:val="004F6EF8"/>
    <w:rsid w:val="004F6F2E"/>
    <w:rsid w:val="004F791B"/>
    <w:rsid w:val="004F791C"/>
    <w:rsid w:val="004F7C60"/>
    <w:rsid w:val="004F7E01"/>
    <w:rsid w:val="005000DE"/>
    <w:rsid w:val="0050049F"/>
    <w:rsid w:val="0050064A"/>
    <w:rsid w:val="0050078E"/>
    <w:rsid w:val="00500B76"/>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40"/>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72"/>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2AA2"/>
    <w:rsid w:val="00523096"/>
    <w:rsid w:val="0052313C"/>
    <w:rsid w:val="00523215"/>
    <w:rsid w:val="005233E7"/>
    <w:rsid w:val="00523A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27F14"/>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169"/>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838"/>
    <w:rsid w:val="00550964"/>
    <w:rsid w:val="005509C5"/>
    <w:rsid w:val="0055125E"/>
    <w:rsid w:val="005516E2"/>
    <w:rsid w:val="0055179D"/>
    <w:rsid w:val="00552350"/>
    <w:rsid w:val="005523A7"/>
    <w:rsid w:val="005525F0"/>
    <w:rsid w:val="00552D88"/>
    <w:rsid w:val="00552E4D"/>
    <w:rsid w:val="00552E64"/>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D31"/>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866"/>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8F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292"/>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E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1C"/>
    <w:rsid w:val="005B653E"/>
    <w:rsid w:val="005B6541"/>
    <w:rsid w:val="005B65E4"/>
    <w:rsid w:val="005B684B"/>
    <w:rsid w:val="005B6B04"/>
    <w:rsid w:val="005B6C4E"/>
    <w:rsid w:val="005B6C83"/>
    <w:rsid w:val="005B715D"/>
    <w:rsid w:val="005B734D"/>
    <w:rsid w:val="005B73BF"/>
    <w:rsid w:val="005B74E4"/>
    <w:rsid w:val="005B7B71"/>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1E"/>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146"/>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224"/>
    <w:rsid w:val="00607FB8"/>
    <w:rsid w:val="006101EB"/>
    <w:rsid w:val="006102A1"/>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4318"/>
    <w:rsid w:val="00615199"/>
    <w:rsid w:val="006152E2"/>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1D1"/>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616"/>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37A"/>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73B"/>
    <w:rsid w:val="00650BAE"/>
    <w:rsid w:val="00650BBD"/>
    <w:rsid w:val="00651389"/>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0D6"/>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8FB"/>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1EF"/>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2FA"/>
    <w:rsid w:val="00685750"/>
    <w:rsid w:val="00685903"/>
    <w:rsid w:val="0068597C"/>
    <w:rsid w:val="00685FEB"/>
    <w:rsid w:val="006863C3"/>
    <w:rsid w:val="0068645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01"/>
    <w:rsid w:val="00696736"/>
    <w:rsid w:val="00696786"/>
    <w:rsid w:val="006967B4"/>
    <w:rsid w:val="006968A9"/>
    <w:rsid w:val="006969A8"/>
    <w:rsid w:val="006969C6"/>
    <w:rsid w:val="00696BC8"/>
    <w:rsid w:val="00696CD7"/>
    <w:rsid w:val="00696EE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A"/>
    <w:rsid w:val="006B3397"/>
    <w:rsid w:val="006B33F1"/>
    <w:rsid w:val="006B377F"/>
    <w:rsid w:val="006B386A"/>
    <w:rsid w:val="006B3C9F"/>
    <w:rsid w:val="006B424E"/>
    <w:rsid w:val="006B473B"/>
    <w:rsid w:val="006B4A40"/>
    <w:rsid w:val="006B4A9B"/>
    <w:rsid w:val="006B4B53"/>
    <w:rsid w:val="006B4DAD"/>
    <w:rsid w:val="006B51F6"/>
    <w:rsid w:val="006B536D"/>
    <w:rsid w:val="006B57B0"/>
    <w:rsid w:val="006B5DC5"/>
    <w:rsid w:val="006B6041"/>
    <w:rsid w:val="006B6435"/>
    <w:rsid w:val="006B67AB"/>
    <w:rsid w:val="006B6D33"/>
    <w:rsid w:val="006B6DDF"/>
    <w:rsid w:val="006B715C"/>
    <w:rsid w:val="006C0366"/>
    <w:rsid w:val="006C0674"/>
    <w:rsid w:val="006C0712"/>
    <w:rsid w:val="006C087F"/>
    <w:rsid w:val="006C0BBE"/>
    <w:rsid w:val="006C0D5D"/>
    <w:rsid w:val="006C17BB"/>
    <w:rsid w:val="006C1806"/>
    <w:rsid w:val="006C1828"/>
    <w:rsid w:val="006C1947"/>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0B40"/>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3EC4"/>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3B57"/>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A86"/>
    <w:rsid w:val="00711CC1"/>
    <w:rsid w:val="00711DAB"/>
    <w:rsid w:val="00711F76"/>
    <w:rsid w:val="00712286"/>
    <w:rsid w:val="007125E9"/>
    <w:rsid w:val="00712776"/>
    <w:rsid w:val="00712ABE"/>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4F3"/>
    <w:rsid w:val="00717595"/>
    <w:rsid w:val="00717DB1"/>
    <w:rsid w:val="0072001F"/>
    <w:rsid w:val="007201CA"/>
    <w:rsid w:val="00720FAC"/>
    <w:rsid w:val="00721044"/>
    <w:rsid w:val="007211CC"/>
    <w:rsid w:val="007214A0"/>
    <w:rsid w:val="007215A7"/>
    <w:rsid w:val="00721C6B"/>
    <w:rsid w:val="00721CF3"/>
    <w:rsid w:val="00721DE8"/>
    <w:rsid w:val="00721F5E"/>
    <w:rsid w:val="0072249C"/>
    <w:rsid w:val="00722CC7"/>
    <w:rsid w:val="00722F20"/>
    <w:rsid w:val="00722F47"/>
    <w:rsid w:val="00723068"/>
    <w:rsid w:val="00723F06"/>
    <w:rsid w:val="0072401D"/>
    <w:rsid w:val="007241B3"/>
    <w:rsid w:val="00724743"/>
    <w:rsid w:val="0072574B"/>
    <w:rsid w:val="00725B7D"/>
    <w:rsid w:val="0072623F"/>
    <w:rsid w:val="0072685E"/>
    <w:rsid w:val="0072689B"/>
    <w:rsid w:val="00726ADD"/>
    <w:rsid w:val="00726E18"/>
    <w:rsid w:val="00727445"/>
    <w:rsid w:val="0072757B"/>
    <w:rsid w:val="00727BD1"/>
    <w:rsid w:val="00730052"/>
    <w:rsid w:val="007301DB"/>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743"/>
    <w:rsid w:val="0073482C"/>
    <w:rsid w:val="00734898"/>
    <w:rsid w:val="00734FE4"/>
    <w:rsid w:val="00735050"/>
    <w:rsid w:val="0073585E"/>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A2F"/>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168"/>
    <w:rsid w:val="0075483C"/>
    <w:rsid w:val="00754AF6"/>
    <w:rsid w:val="00754BAE"/>
    <w:rsid w:val="007550B9"/>
    <w:rsid w:val="007554B5"/>
    <w:rsid w:val="007556E5"/>
    <w:rsid w:val="007557A0"/>
    <w:rsid w:val="0075593D"/>
    <w:rsid w:val="007559D9"/>
    <w:rsid w:val="00755F18"/>
    <w:rsid w:val="00755F2D"/>
    <w:rsid w:val="007560DC"/>
    <w:rsid w:val="00756342"/>
    <w:rsid w:val="00756364"/>
    <w:rsid w:val="00756373"/>
    <w:rsid w:val="007565B2"/>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02A"/>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D2B"/>
    <w:rsid w:val="00773E06"/>
    <w:rsid w:val="00774360"/>
    <w:rsid w:val="0077445D"/>
    <w:rsid w:val="0077457A"/>
    <w:rsid w:val="00774A5F"/>
    <w:rsid w:val="00774BA5"/>
    <w:rsid w:val="00774C6D"/>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BB8"/>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8A"/>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2C"/>
    <w:rsid w:val="007A5460"/>
    <w:rsid w:val="007A58A7"/>
    <w:rsid w:val="007A6114"/>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2D9A"/>
    <w:rsid w:val="007B3399"/>
    <w:rsid w:val="007B56CD"/>
    <w:rsid w:val="007B59DC"/>
    <w:rsid w:val="007B5A2E"/>
    <w:rsid w:val="007B67CA"/>
    <w:rsid w:val="007B6A49"/>
    <w:rsid w:val="007B6B8D"/>
    <w:rsid w:val="007B6EB8"/>
    <w:rsid w:val="007B765C"/>
    <w:rsid w:val="007B7C53"/>
    <w:rsid w:val="007B7C9E"/>
    <w:rsid w:val="007C119F"/>
    <w:rsid w:val="007C1A89"/>
    <w:rsid w:val="007C1B18"/>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B87"/>
    <w:rsid w:val="007D1C7D"/>
    <w:rsid w:val="007D2500"/>
    <w:rsid w:val="007D2C47"/>
    <w:rsid w:val="007D2DAD"/>
    <w:rsid w:val="007D302C"/>
    <w:rsid w:val="007D3230"/>
    <w:rsid w:val="007D3A26"/>
    <w:rsid w:val="007D3B00"/>
    <w:rsid w:val="007D3F51"/>
    <w:rsid w:val="007D426F"/>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1C7C"/>
    <w:rsid w:val="007E2042"/>
    <w:rsid w:val="007E2392"/>
    <w:rsid w:val="007E23AC"/>
    <w:rsid w:val="007E24B0"/>
    <w:rsid w:val="007E27C8"/>
    <w:rsid w:val="007E2A19"/>
    <w:rsid w:val="007E2F96"/>
    <w:rsid w:val="007E30C5"/>
    <w:rsid w:val="007E37A9"/>
    <w:rsid w:val="007E3A7B"/>
    <w:rsid w:val="007E3B67"/>
    <w:rsid w:val="007E3F8D"/>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4C"/>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D70"/>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8B2"/>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DCE"/>
    <w:rsid w:val="00820F69"/>
    <w:rsid w:val="00821706"/>
    <w:rsid w:val="0082194E"/>
    <w:rsid w:val="00821984"/>
    <w:rsid w:val="008227F6"/>
    <w:rsid w:val="00822A61"/>
    <w:rsid w:val="00822D52"/>
    <w:rsid w:val="00822DE7"/>
    <w:rsid w:val="00823200"/>
    <w:rsid w:val="0082347D"/>
    <w:rsid w:val="008244C4"/>
    <w:rsid w:val="0082473A"/>
    <w:rsid w:val="00824CC3"/>
    <w:rsid w:val="008252EC"/>
    <w:rsid w:val="008254EB"/>
    <w:rsid w:val="008258DC"/>
    <w:rsid w:val="00826B21"/>
    <w:rsid w:val="00827066"/>
    <w:rsid w:val="00827426"/>
    <w:rsid w:val="00827988"/>
    <w:rsid w:val="008279F6"/>
    <w:rsid w:val="00827BA7"/>
    <w:rsid w:val="00827D2B"/>
    <w:rsid w:val="00827E92"/>
    <w:rsid w:val="00827F56"/>
    <w:rsid w:val="00827FF1"/>
    <w:rsid w:val="00830230"/>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4862"/>
    <w:rsid w:val="0083506F"/>
    <w:rsid w:val="0083515B"/>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45A"/>
    <w:rsid w:val="008525CE"/>
    <w:rsid w:val="008525ED"/>
    <w:rsid w:val="0085275B"/>
    <w:rsid w:val="00852A3A"/>
    <w:rsid w:val="00852D28"/>
    <w:rsid w:val="00852DA2"/>
    <w:rsid w:val="008534E7"/>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316"/>
    <w:rsid w:val="00863499"/>
    <w:rsid w:val="00863738"/>
    <w:rsid w:val="0086377B"/>
    <w:rsid w:val="008637F5"/>
    <w:rsid w:val="008639F5"/>
    <w:rsid w:val="00863C2A"/>
    <w:rsid w:val="00863C4E"/>
    <w:rsid w:val="008640AF"/>
    <w:rsid w:val="008650E0"/>
    <w:rsid w:val="0086598D"/>
    <w:rsid w:val="00865ACA"/>
    <w:rsid w:val="00866CB1"/>
    <w:rsid w:val="00867093"/>
    <w:rsid w:val="0086758F"/>
    <w:rsid w:val="008676D2"/>
    <w:rsid w:val="00867A01"/>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50A0"/>
    <w:rsid w:val="00875774"/>
    <w:rsid w:val="00875989"/>
    <w:rsid w:val="00875A62"/>
    <w:rsid w:val="00875D33"/>
    <w:rsid w:val="00875EE0"/>
    <w:rsid w:val="008761A4"/>
    <w:rsid w:val="008765DB"/>
    <w:rsid w:val="00876647"/>
    <w:rsid w:val="0087670C"/>
    <w:rsid w:val="0087681F"/>
    <w:rsid w:val="00876B86"/>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506"/>
    <w:rsid w:val="0088382C"/>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6AE0"/>
    <w:rsid w:val="0088737D"/>
    <w:rsid w:val="008878A9"/>
    <w:rsid w:val="00890269"/>
    <w:rsid w:val="008902D4"/>
    <w:rsid w:val="00890499"/>
    <w:rsid w:val="00890AB9"/>
    <w:rsid w:val="00890C79"/>
    <w:rsid w:val="00890E95"/>
    <w:rsid w:val="00891998"/>
    <w:rsid w:val="00891A30"/>
    <w:rsid w:val="00891A3F"/>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5AB"/>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4FF"/>
    <w:rsid w:val="008C5A72"/>
    <w:rsid w:val="008C60D8"/>
    <w:rsid w:val="008C6479"/>
    <w:rsid w:val="008C6CF1"/>
    <w:rsid w:val="008C6E6C"/>
    <w:rsid w:val="008C70E6"/>
    <w:rsid w:val="008C7633"/>
    <w:rsid w:val="008C77C2"/>
    <w:rsid w:val="008D0116"/>
    <w:rsid w:val="008D019E"/>
    <w:rsid w:val="008D0221"/>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16"/>
    <w:rsid w:val="008D522D"/>
    <w:rsid w:val="008D57B2"/>
    <w:rsid w:val="008D5E14"/>
    <w:rsid w:val="008D61E8"/>
    <w:rsid w:val="008D63AA"/>
    <w:rsid w:val="008D6521"/>
    <w:rsid w:val="008D68BD"/>
    <w:rsid w:val="008D69A6"/>
    <w:rsid w:val="008D6E90"/>
    <w:rsid w:val="008D722D"/>
    <w:rsid w:val="008D72F6"/>
    <w:rsid w:val="008D794C"/>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35F"/>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3E99"/>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860"/>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06E5B"/>
    <w:rsid w:val="0091034C"/>
    <w:rsid w:val="0091079A"/>
    <w:rsid w:val="00910AFB"/>
    <w:rsid w:val="00910FB3"/>
    <w:rsid w:val="00911749"/>
    <w:rsid w:val="009118A5"/>
    <w:rsid w:val="00911B09"/>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2887"/>
    <w:rsid w:val="00922A63"/>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135"/>
    <w:rsid w:val="009323F9"/>
    <w:rsid w:val="0093272D"/>
    <w:rsid w:val="00932793"/>
    <w:rsid w:val="009327E4"/>
    <w:rsid w:val="00932CBC"/>
    <w:rsid w:val="00932CC5"/>
    <w:rsid w:val="0093303E"/>
    <w:rsid w:val="00933089"/>
    <w:rsid w:val="00933408"/>
    <w:rsid w:val="0093340C"/>
    <w:rsid w:val="00933DD1"/>
    <w:rsid w:val="00933E33"/>
    <w:rsid w:val="00934A10"/>
    <w:rsid w:val="00934A56"/>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EEF"/>
    <w:rsid w:val="009501EB"/>
    <w:rsid w:val="009504FB"/>
    <w:rsid w:val="009508C2"/>
    <w:rsid w:val="00950C01"/>
    <w:rsid w:val="00950E54"/>
    <w:rsid w:val="00950E9F"/>
    <w:rsid w:val="00950F90"/>
    <w:rsid w:val="00951A97"/>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3D7D"/>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6D1A"/>
    <w:rsid w:val="009871EF"/>
    <w:rsid w:val="00987AB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6CA"/>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E27"/>
    <w:rsid w:val="009A4846"/>
    <w:rsid w:val="009A4A4A"/>
    <w:rsid w:val="009A4D8B"/>
    <w:rsid w:val="009A5380"/>
    <w:rsid w:val="009A558C"/>
    <w:rsid w:val="009A55F9"/>
    <w:rsid w:val="009A563B"/>
    <w:rsid w:val="009A58C3"/>
    <w:rsid w:val="009A5911"/>
    <w:rsid w:val="009A59C5"/>
    <w:rsid w:val="009A5D62"/>
    <w:rsid w:val="009A624C"/>
    <w:rsid w:val="009A6302"/>
    <w:rsid w:val="009A6742"/>
    <w:rsid w:val="009A67E1"/>
    <w:rsid w:val="009A68FD"/>
    <w:rsid w:val="009A6E0D"/>
    <w:rsid w:val="009A74FB"/>
    <w:rsid w:val="009A7F69"/>
    <w:rsid w:val="009A7FDC"/>
    <w:rsid w:val="009B018C"/>
    <w:rsid w:val="009B1A57"/>
    <w:rsid w:val="009B1D6F"/>
    <w:rsid w:val="009B2CDE"/>
    <w:rsid w:val="009B2E37"/>
    <w:rsid w:val="009B306E"/>
    <w:rsid w:val="009B32D4"/>
    <w:rsid w:val="009B366F"/>
    <w:rsid w:val="009B3B07"/>
    <w:rsid w:val="009B3B30"/>
    <w:rsid w:val="009B3D6C"/>
    <w:rsid w:val="009B40AB"/>
    <w:rsid w:val="009B5195"/>
    <w:rsid w:val="009B5615"/>
    <w:rsid w:val="009B5638"/>
    <w:rsid w:val="009B5786"/>
    <w:rsid w:val="009B5B33"/>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AE2"/>
    <w:rsid w:val="009D4B10"/>
    <w:rsid w:val="009D507A"/>
    <w:rsid w:val="009D5160"/>
    <w:rsid w:val="009D51A0"/>
    <w:rsid w:val="009D5244"/>
    <w:rsid w:val="009D5952"/>
    <w:rsid w:val="009D596D"/>
    <w:rsid w:val="009D5CFB"/>
    <w:rsid w:val="009D6466"/>
    <w:rsid w:val="009D6847"/>
    <w:rsid w:val="009D6A57"/>
    <w:rsid w:val="009D6ABA"/>
    <w:rsid w:val="009D6CE1"/>
    <w:rsid w:val="009D7258"/>
    <w:rsid w:val="009D7295"/>
    <w:rsid w:val="009D73A5"/>
    <w:rsid w:val="009D7DE9"/>
    <w:rsid w:val="009E0DA1"/>
    <w:rsid w:val="009E10C0"/>
    <w:rsid w:val="009E11B9"/>
    <w:rsid w:val="009E16D5"/>
    <w:rsid w:val="009E187A"/>
    <w:rsid w:val="009E1C90"/>
    <w:rsid w:val="009E2726"/>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9F7EC2"/>
    <w:rsid w:val="00A00178"/>
    <w:rsid w:val="00A0023A"/>
    <w:rsid w:val="00A002CD"/>
    <w:rsid w:val="00A005CF"/>
    <w:rsid w:val="00A00794"/>
    <w:rsid w:val="00A00A08"/>
    <w:rsid w:val="00A00B3A"/>
    <w:rsid w:val="00A00CFF"/>
    <w:rsid w:val="00A01284"/>
    <w:rsid w:val="00A01337"/>
    <w:rsid w:val="00A014DA"/>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8D7"/>
    <w:rsid w:val="00A05959"/>
    <w:rsid w:val="00A05C14"/>
    <w:rsid w:val="00A05E84"/>
    <w:rsid w:val="00A06180"/>
    <w:rsid w:val="00A06387"/>
    <w:rsid w:val="00A06555"/>
    <w:rsid w:val="00A06BCE"/>
    <w:rsid w:val="00A06BF0"/>
    <w:rsid w:val="00A06D29"/>
    <w:rsid w:val="00A07123"/>
    <w:rsid w:val="00A07702"/>
    <w:rsid w:val="00A0775F"/>
    <w:rsid w:val="00A07D08"/>
    <w:rsid w:val="00A07E67"/>
    <w:rsid w:val="00A10127"/>
    <w:rsid w:val="00A104CC"/>
    <w:rsid w:val="00A10933"/>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A38"/>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4AC"/>
    <w:rsid w:val="00A1664E"/>
    <w:rsid w:val="00A17AC0"/>
    <w:rsid w:val="00A17B50"/>
    <w:rsid w:val="00A17DA9"/>
    <w:rsid w:val="00A17EA6"/>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BA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0AA1"/>
    <w:rsid w:val="00A31314"/>
    <w:rsid w:val="00A31970"/>
    <w:rsid w:val="00A31BF7"/>
    <w:rsid w:val="00A31C22"/>
    <w:rsid w:val="00A31FB3"/>
    <w:rsid w:val="00A321D3"/>
    <w:rsid w:val="00A322C1"/>
    <w:rsid w:val="00A32AB9"/>
    <w:rsid w:val="00A32D35"/>
    <w:rsid w:val="00A33357"/>
    <w:rsid w:val="00A33FBB"/>
    <w:rsid w:val="00A34A02"/>
    <w:rsid w:val="00A34E1B"/>
    <w:rsid w:val="00A35127"/>
    <w:rsid w:val="00A35852"/>
    <w:rsid w:val="00A358CE"/>
    <w:rsid w:val="00A35D73"/>
    <w:rsid w:val="00A37BF4"/>
    <w:rsid w:val="00A37E79"/>
    <w:rsid w:val="00A403E0"/>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2C"/>
    <w:rsid w:val="00A459E9"/>
    <w:rsid w:val="00A46079"/>
    <w:rsid w:val="00A46191"/>
    <w:rsid w:val="00A4665C"/>
    <w:rsid w:val="00A4675D"/>
    <w:rsid w:val="00A467AB"/>
    <w:rsid w:val="00A469FA"/>
    <w:rsid w:val="00A46FA5"/>
    <w:rsid w:val="00A47732"/>
    <w:rsid w:val="00A47CE4"/>
    <w:rsid w:val="00A47FB4"/>
    <w:rsid w:val="00A500CD"/>
    <w:rsid w:val="00A5022C"/>
    <w:rsid w:val="00A5026A"/>
    <w:rsid w:val="00A50B3E"/>
    <w:rsid w:val="00A50D3D"/>
    <w:rsid w:val="00A50E66"/>
    <w:rsid w:val="00A50E76"/>
    <w:rsid w:val="00A512E8"/>
    <w:rsid w:val="00A5138F"/>
    <w:rsid w:val="00A51567"/>
    <w:rsid w:val="00A51D98"/>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169"/>
    <w:rsid w:val="00A55420"/>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451"/>
    <w:rsid w:val="00A636E6"/>
    <w:rsid w:val="00A63A59"/>
    <w:rsid w:val="00A63ACF"/>
    <w:rsid w:val="00A64BD7"/>
    <w:rsid w:val="00A65641"/>
    <w:rsid w:val="00A65BBC"/>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6DCD"/>
    <w:rsid w:val="00A76F13"/>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989"/>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A7FCC"/>
    <w:rsid w:val="00AB0232"/>
    <w:rsid w:val="00AB034F"/>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B7C0D"/>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14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47"/>
    <w:rsid w:val="00AD57BB"/>
    <w:rsid w:val="00AD5F8A"/>
    <w:rsid w:val="00AD5FFB"/>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388"/>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634"/>
    <w:rsid w:val="00AF1830"/>
    <w:rsid w:val="00AF1AE1"/>
    <w:rsid w:val="00AF20FE"/>
    <w:rsid w:val="00AF2119"/>
    <w:rsid w:val="00AF21BE"/>
    <w:rsid w:val="00AF237F"/>
    <w:rsid w:val="00AF25C5"/>
    <w:rsid w:val="00AF270C"/>
    <w:rsid w:val="00AF27B4"/>
    <w:rsid w:val="00AF2B84"/>
    <w:rsid w:val="00AF48BD"/>
    <w:rsid w:val="00AF4BE8"/>
    <w:rsid w:val="00AF51CB"/>
    <w:rsid w:val="00AF5831"/>
    <w:rsid w:val="00AF5981"/>
    <w:rsid w:val="00AF5A8E"/>
    <w:rsid w:val="00AF5CC3"/>
    <w:rsid w:val="00AF5DF1"/>
    <w:rsid w:val="00AF614F"/>
    <w:rsid w:val="00AF6585"/>
    <w:rsid w:val="00AF65B8"/>
    <w:rsid w:val="00AF6AA2"/>
    <w:rsid w:val="00AF6CEC"/>
    <w:rsid w:val="00AF73DB"/>
    <w:rsid w:val="00AF7825"/>
    <w:rsid w:val="00AF7EA3"/>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6F8B"/>
    <w:rsid w:val="00B27E27"/>
    <w:rsid w:val="00B27EF0"/>
    <w:rsid w:val="00B306E6"/>
    <w:rsid w:val="00B30B0B"/>
    <w:rsid w:val="00B315A2"/>
    <w:rsid w:val="00B31B30"/>
    <w:rsid w:val="00B31C3E"/>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4C2"/>
    <w:rsid w:val="00B415EF"/>
    <w:rsid w:val="00B41A15"/>
    <w:rsid w:val="00B41B11"/>
    <w:rsid w:val="00B42332"/>
    <w:rsid w:val="00B426D5"/>
    <w:rsid w:val="00B42F5D"/>
    <w:rsid w:val="00B43029"/>
    <w:rsid w:val="00B43567"/>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4B80"/>
    <w:rsid w:val="00B55365"/>
    <w:rsid w:val="00B558BE"/>
    <w:rsid w:val="00B55CD4"/>
    <w:rsid w:val="00B55F19"/>
    <w:rsid w:val="00B56962"/>
    <w:rsid w:val="00B56B71"/>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0F"/>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073"/>
    <w:rsid w:val="00B74162"/>
    <w:rsid w:val="00B7417E"/>
    <w:rsid w:val="00B74492"/>
    <w:rsid w:val="00B74754"/>
    <w:rsid w:val="00B747F1"/>
    <w:rsid w:val="00B74BB9"/>
    <w:rsid w:val="00B74C37"/>
    <w:rsid w:val="00B74CAB"/>
    <w:rsid w:val="00B74CB0"/>
    <w:rsid w:val="00B74E3A"/>
    <w:rsid w:val="00B7507C"/>
    <w:rsid w:val="00B758C1"/>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0BD"/>
    <w:rsid w:val="00B87675"/>
    <w:rsid w:val="00B87ABC"/>
    <w:rsid w:val="00B904FF"/>
    <w:rsid w:val="00B90850"/>
    <w:rsid w:val="00B908EC"/>
    <w:rsid w:val="00B9092E"/>
    <w:rsid w:val="00B90D39"/>
    <w:rsid w:val="00B91115"/>
    <w:rsid w:val="00B91B5E"/>
    <w:rsid w:val="00B92423"/>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C16"/>
    <w:rsid w:val="00B97D69"/>
    <w:rsid w:val="00BA00A0"/>
    <w:rsid w:val="00BA0A08"/>
    <w:rsid w:val="00BA14F7"/>
    <w:rsid w:val="00BA161A"/>
    <w:rsid w:val="00BA172F"/>
    <w:rsid w:val="00BA1955"/>
    <w:rsid w:val="00BA1B1F"/>
    <w:rsid w:val="00BA1D79"/>
    <w:rsid w:val="00BA22EB"/>
    <w:rsid w:val="00BA28E2"/>
    <w:rsid w:val="00BA2ED2"/>
    <w:rsid w:val="00BA31A6"/>
    <w:rsid w:val="00BA3341"/>
    <w:rsid w:val="00BA357F"/>
    <w:rsid w:val="00BA3592"/>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A7EBC"/>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1E"/>
    <w:rsid w:val="00BB50E1"/>
    <w:rsid w:val="00BB54C5"/>
    <w:rsid w:val="00BB5525"/>
    <w:rsid w:val="00BB6298"/>
    <w:rsid w:val="00BB67E6"/>
    <w:rsid w:val="00BB6872"/>
    <w:rsid w:val="00BB69F6"/>
    <w:rsid w:val="00BB6A8E"/>
    <w:rsid w:val="00BB6AD6"/>
    <w:rsid w:val="00BB7431"/>
    <w:rsid w:val="00BB7C55"/>
    <w:rsid w:val="00BB7F6B"/>
    <w:rsid w:val="00BC0376"/>
    <w:rsid w:val="00BC068B"/>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069"/>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7B3"/>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72C"/>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D75"/>
    <w:rsid w:val="00BF517A"/>
    <w:rsid w:val="00BF519C"/>
    <w:rsid w:val="00BF546E"/>
    <w:rsid w:val="00BF54A8"/>
    <w:rsid w:val="00BF5F32"/>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855"/>
    <w:rsid w:val="00C00CF6"/>
    <w:rsid w:val="00C01095"/>
    <w:rsid w:val="00C0113A"/>
    <w:rsid w:val="00C011C9"/>
    <w:rsid w:val="00C0175F"/>
    <w:rsid w:val="00C01853"/>
    <w:rsid w:val="00C018E8"/>
    <w:rsid w:val="00C01E13"/>
    <w:rsid w:val="00C02293"/>
    <w:rsid w:val="00C0238B"/>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14E"/>
    <w:rsid w:val="00C1128B"/>
    <w:rsid w:val="00C119D1"/>
    <w:rsid w:val="00C11A42"/>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284"/>
    <w:rsid w:val="00C33377"/>
    <w:rsid w:val="00C333EA"/>
    <w:rsid w:val="00C33A88"/>
    <w:rsid w:val="00C33FC0"/>
    <w:rsid w:val="00C33FC6"/>
    <w:rsid w:val="00C34F4A"/>
    <w:rsid w:val="00C35238"/>
    <w:rsid w:val="00C35269"/>
    <w:rsid w:val="00C35309"/>
    <w:rsid w:val="00C354C0"/>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16"/>
    <w:rsid w:val="00C42B89"/>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1"/>
    <w:rsid w:val="00C7038C"/>
    <w:rsid w:val="00C70A51"/>
    <w:rsid w:val="00C71188"/>
    <w:rsid w:val="00C71632"/>
    <w:rsid w:val="00C717FF"/>
    <w:rsid w:val="00C71834"/>
    <w:rsid w:val="00C719FE"/>
    <w:rsid w:val="00C71E92"/>
    <w:rsid w:val="00C726C3"/>
    <w:rsid w:val="00C72AF0"/>
    <w:rsid w:val="00C72C79"/>
    <w:rsid w:val="00C72D94"/>
    <w:rsid w:val="00C72DD8"/>
    <w:rsid w:val="00C73604"/>
    <w:rsid w:val="00C73E0D"/>
    <w:rsid w:val="00C740DB"/>
    <w:rsid w:val="00C7444D"/>
    <w:rsid w:val="00C74532"/>
    <w:rsid w:val="00C74725"/>
    <w:rsid w:val="00C74875"/>
    <w:rsid w:val="00C74BB7"/>
    <w:rsid w:val="00C7505B"/>
    <w:rsid w:val="00C75478"/>
    <w:rsid w:val="00C7564A"/>
    <w:rsid w:val="00C75684"/>
    <w:rsid w:val="00C75798"/>
    <w:rsid w:val="00C7589E"/>
    <w:rsid w:val="00C75966"/>
    <w:rsid w:val="00C75C9F"/>
    <w:rsid w:val="00C75E51"/>
    <w:rsid w:val="00C75F31"/>
    <w:rsid w:val="00C7630A"/>
    <w:rsid w:val="00C7631E"/>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1D1"/>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16D"/>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1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D71"/>
    <w:rsid w:val="00CD4E81"/>
    <w:rsid w:val="00CD4EFD"/>
    <w:rsid w:val="00CD54B0"/>
    <w:rsid w:val="00CD58D5"/>
    <w:rsid w:val="00CD5DC0"/>
    <w:rsid w:val="00CD5EC1"/>
    <w:rsid w:val="00CD5EEA"/>
    <w:rsid w:val="00CD6814"/>
    <w:rsid w:val="00CD6A48"/>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2F56"/>
    <w:rsid w:val="00CE3486"/>
    <w:rsid w:val="00CE35CF"/>
    <w:rsid w:val="00CE37C8"/>
    <w:rsid w:val="00CE3ACD"/>
    <w:rsid w:val="00CE4298"/>
    <w:rsid w:val="00CE42AD"/>
    <w:rsid w:val="00CE445F"/>
    <w:rsid w:val="00CE46BA"/>
    <w:rsid w:val="00CE48B4"/>
    <w:rsid w:val="00CE5066"/>
    <w:rsid w:val="00CE5094"/>
    <w:rsid w:val="00CE51A8"/>
    <w:rsid w:val="00CE6237"/>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025"/>
    <w:rsid w:val="00D0546D"/>
    <w:rsid w:val="00D05475"/>
    <w:rsid w:val="00D05705"/>
    <w:rsid w:val="00D05D9E"/>
    <w:rsid w:val="00D05FC1"/>
    <w:rsid w:val="00D061DB"/>
    <w:rsid w:val="00D06407"/>
    <w:rsid w:val="00D06561"/>
    <w:rsid w:val="00D065FC"/>
    <w:rsid w:val="00D067ED"/>
    <w:rsid w:val="00D06C4B"/>
    <w:rsid w:val="00D070E8"/>
    <w:rsid w:val="00D0712C"/>
    <w:rsid w:val="00D071C9"/>
    <w:rsid w:val="00D07472"/>
    <w:rsid w:val="00D0759B"/>
    <w:rsid w:val="00D07A44"/>
    <w:rsid w:val="00D07A60"/>
    <w:rsid w:val="00D07E7E"/>
    <w:rsid w:val="00D10183"/>
    <w:rsid w:val="00D105AA"/>
    <w:rsid w:val="00D11145"/>
    <w:rsid w:val="00D11F67"/>
    <w:rsid w:val="00D12AA3"/>
    <w:rsid w:val="00D12DC1"/>
    <w:rsid w:val="00D130F2"/>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67EB"/>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4E"/>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7BD"/>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B76"/>
    <w:rsid w:val="00D81DD7"/>
    <w:rsid w:val="00D81F17"/>
    <w:rsid w:val="00D82003"/>
    <w:rsid w:val="00D82197"/>
    <w:rsid w:val="00D829F6"/>
    <w:rsid w:val="00D82B1C"/>
    <w:rsid w:val="00D83583"/>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039"/>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AE2"/>
    <w:rsid w:val="00DA7CFA"/>
    <w:rsid w:val="00DB040C"/>
    <w:rsid w:val="00DB05A9"/>
    <w:rsid w:val="00DB0808"/>
    <w:rsid w:val="00DB08DE"/>
    <w:rsid w:val="00DB0E6F"/>
    <w:rsid w:val="00DB1333"/>
    <w:rsid w:val="00DB1825"/>
    <w:rsid w:val="00DB1A72"/>
    <w:rsid w:val="00DB1F91"/>
    <w:rsid w:val="00DB2546"/>
    <w:rsid w:val="00DB269D"/>
    <w:rsid w:val="00DB3382"/>
    <w:rsid w:val="00DB3C59"/>
    <w:rsid w:val="00DB3CCC"/>
    <w:rsid w:val="00DB40D5"/>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1FF"/>
    <w:rsid w:val="00DD0444"/>
    <w:rsid w:val="00DD06FE"/>
    <w:rsid w:val="00DD0848"/>
    <w:rsid w:val="00DD0B51"/>
    <w:rsid w:val="00DD11BD"/>
    <w:rsid w:val="00DD1279"/>
    <w:rsid w:val="00DD1350"/>
    <w:rsid w:val="00DD1CA0"/>
    <w:rsid w:val="00DD2226"/>
    <w:rsid w:val="00DD234F"/>
    <w:rsid w:val="00DD2538"/>
    <w:rsid w:val="00DD260D"/>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166"/>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8E9"/>
    <w:rsid w:val="00DE1D2A"/>
    <w:rsid w:val="00DE1E42"/>
    <w:rsid w:val="00DE28E3"/>
    <w:rsid w:val="00DE2C23"/>
    <w:rsid w:val="00DE3303"/>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0BEB"/>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572"/>
    <w:rsid w:val="00E067F6"/>
    <w:rsid w:val="00E068C8"/>
    <w:rsid w:val="00E06DAB"/>
    <w:rsid w:val="00E06EBA"/>
    <w:rsid w:val="00E077D3"/>
    <w:rsid w:val="00E07A05"/>
    <w:rsid w:val="00E07B3F"/>
    <w:rsid w:val="00E1073F"/>
    <w:rsid w:val="00E108EF"/>
    <w:rsid w:val="00E109B4"/>
    <w:rsid w:val="00E10BEB"/>
    <w:rsid w:val="00E10C85"/>
    <w:rsid w:val="00E10F68"/>
    <w:rsid w:val="00E1109A"/>
    <w:rsid w:val="00E1156C"/>
    <w:rsid w:val="00E115AE"/>
    <w:rsid w:val="00E116BF"/>
    <w:rsid w:val="00E11C5E"/>
    <w:rsid w:val="00E11F8B"/>
    <w:rsid w:val="00E121CC"/>
    <w:rsid w:val="00E12CAE"/>
    <w:rsid w:val="00E12DF1"/>
    <w:rsid w:val="00E13255"/>
    <w:rsid w:val="00E133E4"/>
    <w:rsid w:val="00E1377D"/>
    <w:rsid w:val="00E138DA"/>
    <w:rsid w:val="00E13FA3"/>
    <w:rsid w:val="00E1425E"/>
    <w:rsid w:val="00E145D5"/>
    <w:rsid w:val="00E14916"/>
    <w:rsid w:val="00E14CC2"/>
    <w:rsid w:val="00E15131"/>
    <w:rsid w:val="00E15531"/>
    <w:rsid w:val="00E15C68"/>
    <w:rsid w:val="00E16B0C"/>
    <w:rsid w:val="00E16D51"/>
    <w:rsid w:val="00E17107"/>
    <w:rsid w:val="00E17128"/>
    <w:rsid w:val="00E17206"/>
    <w:rsid w:val="00E173D9"/>
    <w:rsid w:val="00E1742B"/>
    <w:rsid w:val="00E17574"/>
    <w:rsid w:val="00E1769E"/>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A1D"/>
    <w:rsid w:val="00E2706C"/>
    <w:rsid w:val="00E27B58"/>
    <w:rsid w:val="00E300AB"/>
    <w:rsid w:val="00E3022A"/>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95A"/>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6E5"/>
    <w:rsid w:val="00E46825"/>
    <w:rsid w:val="00E469FF"/>
    <w:rsid w:val="00E46B45"/>
    <w:rsid w:val="00E46C17"/>
    <w:rsid w:val="00E46F00"/>
    <w:rsid w:val="00E4728D"/>
    <w:rsid w:val="00E47395"/>
    <w:rsid w:val="00E475D9"/>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065"/>
    <w:rsid w:val="00E55984"/>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8F0"/>
    <w:rsid w:val="00E609AA"/>
    <w:rsid w:val="00E611E4"/>
    <w:rsid w:val="00E613E4"/>
    <w:rsid w:val="00E61531"/>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7AB5"/>
    <w:rsid w:val="00E7027D"/>
    <w:rsid w:val="00E705E4"/>
    <w:rsid w:val="00E7069B"/>
    <w:rsid w:val="00E70B5C"/>
    <w:rsid w:val="00E70FB5"/>
    <w:rsid w:val="00E70FE5"/>
    <w:rsid w:val="00E712B3"/>
    <w:rsid w:val="00E71A36"/>
    <w:rsid w:val="00E71ECC"/>
    <w:rsid w:val="00E72199"/>
    <w:rsid w:val="00E724B9"/>
    <w:rsid w:val="00E7262D"/>
    <w:rsid w:val="00E726B7"/>
    <w:rsid w:val="00E72B33"/>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2BD"/>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171"/>
    <w:rsid w:val="00E8268A"/>
    <w:rsid w:val="00E82894"/>
    <w:rsid w:val="00E828A4"/>
    <w:rsid w:val="00E829DE"/>
    <w:rsid w:val="00E82D52"/>
    <w:rsid w:val="00E83266"/>
    <w:rsid w:val="00E8375B"/>
    <w:rsid w:val="00E83BFC"/>
    <w:rsid w:val="00E83C19"/>
    <w:rsid w:val="00E83E7E"/>
    <w:rsid w:val="00E83FF8"/>
    <w:rsid w:val="00E84028"/>
    <w:rsid w:val="00E841CB"/>
    <w:rsid w:val="00E841ED"/>
    <w:rsid w:val="00E84261"/>
    <w:rsid w:val="00E84437"/>
    <w:rsid w:val="00E845C2"/>
    <w:rsid w:val="00E84613"/>
    <w:rsid w:val="00E8492A"/>
    <w:rsid w:val="00E84A8A"/>
    <w:rsid w:val="00E84B67"/>
    <w:rsid w:val="00E84EB1"/>
    <w:rsid w:val="00E850DA"/>
    <w:rsid w:val="00E856F2"/>
    <w:rsid w:val="00E85A3A"/>
    <w:rsid w:val="00E85F4A"/>
    <w:rsid w:val="00E8622E"/>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101"/>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EBE"/>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8D3"/>
    <w:rsid w:val="00EA7346"/>
    <w:rsid w:val="00EA7EDF"/>
    <w:rsid w:val="00EB0250"/>
    <w:rsid w:val="00EB04FC"/>
    <w:rsid w:val="00EB097F"/>
    <w:rsid w:val="00EB0BEE"/>
    <w:rsid w:val="00EB0E50"/>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4EB"/>
    <w:rsid w:val="00EC38E4"/>
    <w:rsid w:val="00EC3D88"/>
    <w:rsid w:val="00EC43AD"/>
    <w:rsid w:val="00EC45BE"/>
    <w:rsid w:val="00EC45F7"/>
    <w:rsid w:val="00EC4606"/>
    <w:rsid w:val="00EC4918"/>
    <w:rsid w:val="00EC5091"/>
    <w:rsid w:val="00EC56AC"/>
    <w:rsid w:val="00EC56C4"/>
    <w:rsid w:val="00EC5B8A"/>
    <w:rsid w:val="00EC5C65"/>
    <w:rsid w:val="00EC5D41"/>
    <w:rsid w:val="00EC5E50"/>
    <w:rsid w:val="00EC60C9"/>
    <w:rsid w:val="00EC66AE"/>
    <w:rsid w:val="00EC696A"/>
    <w:rsid w:val="00EC6A13"/>
    <w:rsid w:val="00EC7096"/>
    <w:rsid w:val="00EC7366"/>
    <w:rsid w:val="00EC7E2C"/>
    <w:rsid w:val="00ED01D1"/>
    <w:rsid w:val="00ED0452"/>
    <w:rsid w:val="00ED0471"/>
    <w:rsid w:val="00ED04D7"/>
    <w:rsid w:val="00ED05C1"/>
    <w:rsid w:val="00ED10D6"/>
    <w:rsid w:val="00ED1345"/>
    <w:rsid w:val="00ED144C"/>
    <w:rsid w:val="00ED1A2B"/>
    <w:rsid w:val="00ED2592"/>
    <w:rsid w:val="00ED28F7"/>
    <w:rsid w:val="00ED3266"/>
    <w:rsid w:val="00ED37A8"/>
    <w:rsid w:val="00ED3811"/>
    <w:rsid w:val="00ED394C"/>
    <w:rsid w:val="00ED3B18"/>
    <w:rsid w:val="00ED3D0D"/>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279"/>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7D1"/>
    <w:rsid w:val="00F04F5A"/>
    <w:rsid w:val="00F051F0"/>
    <w:rsid w:val="00F05251"/>
    <w:rsid w:val="00F05313"/>
    <w:rsid w:val="00F05333"/>
    <w:rsid w:val="00F055FF"/>
    <w:rsid w:val="00F0581F"/>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4D98"/>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3C31"/>
    <w:rsid w:val="00F3406A"/>
    <w:rsid w:val="00F34073"/>
    <w:rsid w:val="00F34125"/>
    <w:rsid w:val="00F341DD"/>
    <w:rsid w:val="00F34335"/>
    <w:rsid w:val="00F34484"/>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286"/>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62F"/>
    <w:rsid w:val="00F7390E"/>
    <w:rsid w:val="00F74CF8"/>
    <w:rsid w:val="00F74D26"/>
    <w:rsid w:val="00F74E28"/>
    <w:rsid w:val="00F7539C"/>
    <w:rsid w:val="00F753D9"/>
    <w:rsid w:val="00F75ADF"/>
    <w:rsid w:val="00F75E59"/>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430"/>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34B"/>
    <w:rsid w:val="00FA4760"/>
    <w:rsid w:val="00FA49B8"/>
    <w:rsid w:val="00FA4D9E"/>
    <w:rsid w:val="00FA4DC3"/>
    <w:rsid w:val="00FA4F41"/>
    <w:rsid w:val="00FA59FE"/>
    <w:rsid w:val="00FA5B6B"/>
    <w:rsid w:val="00FA6034"/>
    <w:rsid w:val="00FA665D"/>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88C"/>
    <w:rsid w:val="00FB4CB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0EDD"/>
    <w:rsid w:val="00FC1652"/>
    <w:rsid w:val="00FC180F"/>
    <w:rsid w:val="00FC1976"/>
    <w:rsid w:val="00FC1EF9"/>
    <w:rsid w:val="00FC236A"/>
    <w:rsid w:val="00FC25CB"/>
    <w:rsid w:val="00FC2B51"/>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264"/>
    <w:rsid w:val="00FD2960"/>
    <w:rsid w:val="00FD297D"/>
    <w:rsid w:val="00FD3946"/>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725"/>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D86"/>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694"/>
    <w:rsid w:val="00FF594F"/>
    <w:rsid w:val="00FF5B57"/>
    <w:rsid w:val="00FF5D4E"/>
    <w:rsid w:val="00FF6023"/>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2E31894F-7E18-43EB-8B81-5AE6BDE5F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table" w:styleId="TableGridLight">
    <w:name w:val="Grid Table Light"/>
    <w:basedOn w:val="TableNormal"/>
    <w:uiPriority w:val="40"/>
    <w:rsid w:val="0060214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60214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99448601">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6223429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16966317">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2D912F40-A24C-40B0-A684-E08748AE2F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1F677F-6C92-45C9-ACA9-2523E3CA8476}">
  <ds:schemaRefs>
    <ds:schemaRef ds:uri="http://schemas.openxmlformats.org/officeDocument/2006/bibliography"/>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1192</Words>
  <Characters>6798</Characters>
  <Application>Microsoft Office Word</Application>
  <DocSecurity>0</DocSecurity>
  <PresentationFormat/>
  <Lines>56</Lines>
  <Paragraphs>15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mukesh.chouhan@mediatek.com</dc:creator>
  <cp:keywords/>
  <dc:description/>
  <cp:lastModifiedBy>MediaTek - Mukesh Chouhan</cp:lastModifiedBy>
  <cp:revision>4</cp:revision>
  <dcterms:created xsi:type="dcterms:W3CDTF">2022-10-12T11:15:00Z</dcterms:created>
  <dcterms:modified xsi:type="dcterms:W3CDTF">2022-10-12T14:32:00Z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0x010100273864C3BC768F4C83F728553A532E20</vt:lpwstr>
  </property>
  <property fmtid="{D5CDD505-2E9C-101B-9397-08002B2CF9AE}" pid="6" name="AuthorIds_UIVersion_512">
    <vt:lpwstr>201</vt:lpwstr>
  </property>
  <property fmtid="{D5CDD505-2E9C-101B-9397-08002B2CF9AE}" pid="7" name="Technical Type">
    <vt:lpwstr/>
  </property>
  <property fmtid="{D5CDD505-2E9C-101B-9397-08002B2CF9AE}" pid="8" name="Document Typ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1665571178</vt:lpwstr>
  </property>
</Properties>
</file>